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789113" w14:textId="6D67597C" w:rsidR="007135FE" w:rsidRDefault="007135FE" w:rsidP="00397A1C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D97463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#90</w:t>
      </w:r>
      <w:r w:rsidR="005F2972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b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3618F1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R4-1</w:t>
      </w:r>
      <w:r w:rsidR="003618F1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9</w:t>
      </w:r>
      <w:r w:rsidR="00BD4C68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0</w:t>
      </w:r>
      <w:ins w:id="3" w:author="samsung-2" w:date="2019-04-10T10:20:00Z">
        <w:r w:rsidR="00F91CAE">
          <w:rPr>
            <w:rFonts w:ascii="Arial" w:eastAsia="宋体" w:hAnsi="Arial" w:cs="Times New Roman" w:hint="eastAsia"/>
            <w:b/>
            <w:bCs/>
            <w:sz w:val="24"/>
            <w:szCs w:val="20"/>
            <w:lang w:val="en-GB" w:eastAsia="zh-CN"/>
          </w:rPr>
          <w:t>4748</w:t>
        </w:r>
      </w:ins>
      <w:bookmarkStart w:id="4" w:name="_GoBack"/>
      <w:bookmarkEnd w:id="4"/>
      <w:del w:id="5" w:author="samsung" w:date="2019-04-07T23:30:00Z">
        <w:r w:rsidR="00BD4C68" w:rsidDel="00B6040E">
          <w:rPr>
            <w:rFonts w:ascii="Arial" w:eastAsia="宋体" w:hAnsi="Arial" w:cs="Times New Roman" w:hint="eastAsia"/>
            <w:b/>
            <w:bCs/>
            <w:sz w:val="24"/>
            <w:szCs w:val="20"/>
            <w:lang w:val="en-GB" w:eastAsia="zh-CN"/>
          </w:rPr>
          <w:delText>3361</w:delText>
        </w:r>
      </w:del>
    </w:p>
    <w:bookmarkEnd w:id="0"/>
    <w:bookmarkEnd w:id="1"/>
    <w:p w14:paraId="093D4906" w14:textId="26E43127" w:rsidR="00F82E50" w:rsidRPr="00D97463" w:rsidRDefault="005F2972" w:rsidP="00D97463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  <w:lang w:eastAsia="zh-CN"/>
        </w:rPr>
      </w:pPr>
      <w:r>
        <w:rPr>
          <w:rFonts w:hint="eastAsia"/>
          <w:noProof w:val="0"/>
          <w:sz w:val="24"/>
          <w:lang w:eastAsia="zh-CN"/>
        </w:rPr>
        <w:t>Xi</w:t>
      </w:r>
      <w:r>
        <w:rPr>
          <w:noProof w:val="0"/>
          <w:sz w:val="24"/>
          <w:lang w:eastAsia="zh-CN"/>
        </w:rPr>
        <w:t>’</w:t>
      </w:r>
      <w:r>
        <w:rPr>
          <w:rFonts w:hint="eastAsia"/>
          <w:noProof w:val="0"/>
          <w:sz w:val="24"/>
          <w:lang w:eastAsia="zh-CN"/>
        </w:rPr>
        <w:t>an, China, 8</w:t>
      </w:r>
      <w:r w:rsidR="00D97463" w:rsidRPr="007D09B2">
        <w:rPr>
          <w:noProof w:val="0"/>
          <w:sz w:val="24"/>
          <w:vertAlign w:val="superscript"/>
          <w:lang w:eastAsia="zh-CN"/>
        </w:rPr>
        <w:t>th</w:t>
      </w:r>
      <w:r w:rsidR="00D97463">
        <w:rPr>
          <w:rFonts w:hint="eastAsia"/>
          <w:noProof w:val="0"/>
          <w:sz w:val="24"/>
          <w:lang w:eastAsia="zh-CN"/>
        </w:rPr>
        <w:t xml:space="preserve"> </w:t>
      </w:r>
      <w:r w:rsidR="00D97463">
        <w:rPr>
          <w:noProof w:val="0"/>
          <w:sz w:val="24"/>
          <w:lang w:eastAsia="zh-CN"/>
        </w:rPr>
        <w:t xml:space="preserve">– </w:t>
      </w:r>
      <w:r w:rsidR="00D97463">
        <w:rPr>
          <w:rFonts w:hint="eastAsia"/>
          <w:noProof w:val="0"/>
          <w:sz w:val="24"/>
          <w:lang w:eastAsia="zh-CN"/>
        </w:rPr>
        <w:t>1</w:t>
      </w:r>
      <w:r>
        <w:rPr>
          <w:rFonts w:hint="eastAsia"/>
          <w:noProof w:val="0"/>
          <w:sz w:val="24"/>
          <w:lang w:eastAsia="zh-CN"/>
        </w:rPr>
        <w:t>2</w:t>
      </w:r>
      <w:r>
        <w:rPr>
          <w:rFonts w:hint="eastAsia"/>
          <w:noProof w:val="0"/>
          <w:sz w:val="24"/>
          <w:vertAlign w:val="superscript"/>
          <w:lang w:eastAsia="zh-CN"/>
        </w:rPr>
        <w:t>th</w:t>
      </w:r>
      <w:r w:rsidR="00D97463">
        <w:rPr>
          <w:noProof w:val="0"/>
          <w:sz w:val="24"/>
          <w:lang w:eastAsia="zh-CN"/>
        </w:rPr>
        <w:t xml:space="preserve"> </w:t>
      </w:r>
      <w:r>
        <w:rPr>
          <w:rFonts w:hint="eastAsia"/>
          <w:noProof w:val="0"/>
          <w:sz w:val="24"/>
          <w:lang w:eastAsia="zh-CN"/>
        </w:rPr>
        <w:t>April</w:t>
      </w:r>
      <w:r w:rsidR="00D97463">
        <w:rPr>
          <w:rFonts w:hint="eastAsia"/>
          <w:noProof w:val="0"/>
          <w:sz w:val="24"/>
          <w:lang w:eastAsia="zh-CN"/>
        </w:rPr>
        <w:t>,</w:t>
      </w:r>
      <w:r w:rsidR="00D97463">
        <w:rPr>
          <w:noProof w:val="0"/>
          <w:sz w:val="24"/>
          <w:lang w:eastAsia="zh-CN"/>
        </w:rPr>
        <w:t xml:space="preserve"> 2019</w:t>
      </w:r>
    </w:p>
    <w:p w14:paraId="73CF545C" w14:textId="77777777" w:rsidR="00631E13" w:rsidRPr="00631E13" w:rsidRDefault="00631E13" w:rsidP="00631E13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</w:rPr>
      </w:pPr>
    </w:p>
    <w:p w14:paraId="0855B11A" w14:textId="43A48F0D" w:rsidR="007135FE" w:rsidRDefault="00F82E50" w:rsidP="00397A1C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D97463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6.1</w:t>
      </w:r>
      <w:r w:rsidR="005F2972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2</w:t>
      </w:r>
      <w:r w:rsidR="00707A96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.2.3</w:t>
      </w:r>
      <w:r w:rsidR="002A5001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.1</w:t>
      </w:r>
    </w:p>
    <w:p w14:paraId="6F8284BA" w14:textId="7D2ABE6A" w:rsidR="00032A5A" w:rsidRPr="00F82E50" w:rsidRDefault="00032A5A" w:rsidP="00397A1C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</w:p>
    <w:p w14:paraId="0B943AFF" w14:textId="015BBE6F" w:rsidR="00EA6ED9" w:rsidRPr="00032A5A" w:rsidRDefault="00EA6ED9" w:rsidP="00397A1C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5F2972">
        <w:rPr>
          <w:rFonts w:ascii="Arial" w:hAnsi="Arial" w:cs="Arial" w:hint="eastAsia"/>
          <w:b/>
          <w:bCs/>
          <w:sz w:val="24"/>
          <w:lang w:val="en-GB" w:eastAsia="zh-CN"/>
        </w:rPr>
        <w:t>Updated s</w:t>
      </w:r>
      <w:r w:rsidR="00896C2A">
        <w:rPr>
          <w:rFonts w:ascii="Arial" w:hAnsi="Arial" w:cs="Arial" w:hint="eastAsia"/>
          <w:b/>
          <w:bCs/>
          <w:sz w:val="24"/>
          <w:lang w:val="en-GB" w:eastAsia="zh-CN"/>
        </w:rPr>
        <w:t>imulation results for NR PUCCH</w:t>
      </w:r>
    </w:p>
    <w:p w14:paraId="5796B52C" w14:textId="77777777" w:rsidR="00EA6ED9" w:rsidRDefault="00EA6ED9" w:rsidP="00397A1C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63233AF7" w14:textId="599A10B0" w:rsidR="00041122" w:rsidRPr="00041122" w:rsidRDefault="007135FE" w:rsidP="0004112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37A569E3" w14:textId="12B98C5E" w:rsidR="005F2972" w:rsidRDefault="005F2972" w:rsidP="00397A1C">
      <w:pPr>
        <w:jc w:val="both"/>
        <w:rPr>
          <w:lang w:eastAsia="zh-CN"/>
        </w:rPr>
      </w:pPr>
      <w:r>
        <w:rPr>
          <w:rFonts w:hint="eastAsia"/>
          <w:lang w:eastAsia="zh-CN"/>
        </w:rPr>
        <w:t>During RAN4#90 meeting</w:t>
      </w:r>
      <w:r>
        <w:rPr>
          <w:lang w:eastAsia="zh-CN"/>
        </w:rPr>
        <w:t>, the</w:t>
      </w:r>
      <w:r>
        <w:rPr>
          <w:rFonts w:hint="eastAsia"/>
          <w:lang w:eastAsia="zh-CN"/>
        </w:rPr>
        <w:t xml:space="preserve"> remained issue for PUCCH requirements was discussed. Additional test cases for PUCCH format 3 and format 4 for FR2 were </w:t>
      </w:r>
      <w:r>
        <w:rPr>
          <w:lang w:eastAsia="zh-CN"/>
        </w:rPr>
        <w:t>added</w:t>
      </w:r>
      <w:r>
        <w:rPr>
          <w:rFonts w:hint="eastAsia"/>
          <w:lang w:eastAsia="zh-CN"/>
        </w:rPr>
        <w:t>, where the requirement without additional DMRS and with additional DRMS should be defined</w:t>
      </w:r>
      <w:r w:rsidR="00500751">
        <w:rPr>
          <w:rFonts w:hint="eastAsia"/>
          <w:lang w:eastAsia="zh-CN"/>
        </w:rPr>
        <w:t xml:space="preserve"> </w:t>
      </w:r>
      <w:r w:rsidR="00500751" w:rsidRPr="005B7632">
        <w:rPr>
          <w:rFonts w:hint="eastAsia"/>
          <w:lang w:eastAsia="zh-CN"/>
        </w:rPr>
        <w:t>[</w:t>
      </w:r>
      <w:r w:rsidR="005B7632" w:rsidRPr="005B7632">
        <w:rPr>
          <w:rFonts w:hint="eastAsia"/>
          <w:lang w:eastAsia="zh-CN"/>
        </w:rPr>
        <w:t>1</w:t>
      </w:r>
      <w:r w:rsidR="00500751" w:rsidRPr="005B7632"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>. Also, for the BS test</w:t>
      </w:r>
      <w:r w:rsidR="00693C6A">
        <w:rPr>
          <w:rFonts w:hint="eastAsia"/>
          <w:lang w:eastAsia="zh-CN"/>
        </w:rPr>
        <w:t>ing</w:t>
      </w:r>
      <w:r>
        <w:rPr>
          <w:rFonts w:hint="eastAsia"/>
          <w:lang w:eastAsia="zh-CN"/>
        </w:rPr>
        <w:t xml:space="preserve">, the </w:t>
      </w:r>
      <w:r w:rsidR="00500751" w:rsidRPr="00500751">
        <w:rPr>
          <w:lang w:eastAsia="zh-CN"/>
        </w:rPr>
        <w:t>applicability</w:t>
      </w:r>
      <w:r w:rsidR="00500751" w:rsidRPr="00500751">
        <w:rPr>
          <w:rFonts w:hint="eastAsia"/>
          <w:lang w:eastAsia="zh-CN"/>
        </w:rPr>
        <w:t xml:space="preserve"> </w:t>
      </w:r>
      <w:r w:rsidR="00500751">
        <w:rPr>
          <w:lang w:eastAsia="zh-CN"/>
        </w:rPr>
        <w:t>rules for without additional DMRS and with additional DMRS are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specified.</w:t>
      </w:r>
    </w:p>
    <w:p w14:paraId="6D1B279E" w14:textId="510741DC" w:rsidR="00D97463" w:rsidRDefault="00D97463" w:rsidP="00397A1C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contribution, </w:t>
      </w:r>
      <w:r w:rsidR="005F2972">
        <w:rPr>
          <w:rFonts w:hint="eastAsia"/>
          <w:lang w:eastAsia="zh-CN"/>
        </w:rPr>
        <w:t xml:space="preserve">the </w:t>
      </w:r>
      <w:r w:rsidR="005F2972">
        <w:rPr>
          <w:lang w:eastAsia="zh-CN"/>
        </w:rPr>
        <w:t>update</w:t>
      </w:r>
      <w:r w:rsidR="00DF41F2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 xml:space="preserve"> ideal and impairment simulation results are provided.</w:t>
      </w:r>
    </w:p>
    <w:p w14:paraId="31D86CD8" w14:textId="60A4B2E2" w:rsidR="00EA6ED9" w:rsidRDefault="00EA6ED9" w:rsidP="00397A1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2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 w:rsidR="0082588E">
        <w:rPr>
          <w:rFonts w:ascii="Arial" w:eastAsia="宋体" w:hAnsi="Arial" w:cs="Times New Roman" w:hint="eastAsia"/>
          <w:sz w:val="36"/>
          <w:szCs w:val="20"/>
          <w:lang w:val="en-GB" w:eastAsia="zh-CN"/>
        </w:rPr>
        <w:t>Simulation Results</w:t>
      </w:r>
    </w:p>
    <w:p w14:paraId="4718EC44" w14:textId="47930436" w:rsidR="008007B4" w:rsidRDefault="008007B4" w:rsidP="00041122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subsection, both ideal simulation results and </w:t>
      </w:r>
      <w:r>
        <w:rPr>
          <w:lang w:eastAsia="zh-CN"/>
        </w:rPr>
        <w:t>impairment</w:t>
      </w:r>
      <w:r>
        <w:rPr>
          <w:rFonts w:hint="eastAsia"/>
          <w:lang w:eastAsia="zh-CN"/>
        </w:rPr>
        <w:t xml:space="preserve"> results are provided in this contribution, as shown in table 1 to table </w:t>
      </w:r>
      <w:r w:rsidR="00486A53">
        <w:rPr>
          <w:rFonts w:hint="eastAsia"/>
          <w:lang w:eastAsia="zh-CN"/>
        </w:rPr>
        <w:t>13</w:t>
      </w:r>
      <w:r>
        <w:rPr>
          <w:rFonts w:hint="eastAsia"/>
          <w:lang w:eastAsia="zh-CN"/>
        </w:rPr>
        <w:t xml:space="preserve">, </w:t>
      </w:r>
      <w:r w:rsidR="001B4A37">
        <w:rPr>
          <w:rFonts w:hint="eastAsia"/>
          <w:lang w:eastAsia="zh-CN"/>
        </w:rPr>
        <w:t>respectively.</w:t>
      </w:r>
    </w:p>
    <w:p w14:paraId="366AD8B5" w14:textId="3CA6718B" w:rsidR="001B4A37" w:rsidRPr="0075611B" w:rsidRDefault="001B4A37" w:rsidP="001B4A37">
      <w:pPr>
        <w:jc w:val="center"/>
        <w:rPr>
          <w:lang w:eastAsia="zh-CN"/>
        </w:rPr>
      </w:pPr>
      <w:r>
        <w:rPr>
          <w:lang w:eastAsia="zh-CN"/>
        </w:rPr>
        <w:t xml:space="preserve">Table 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: </w:t>
      </w:r>
      <w:r w:rsidR="006E42A3">
        <w:rPr>
          <w:rFonts w:hint="eastAsia"/>
          <w:lang w:eastAsia="zh-CN"/>
        </w:rPr>
        <w:t>Ideal and i</w:t>
      </w:r>
      <w:r>
        <w:rPr>
          <w:rFonts w:hint="eastAsia"/>
          <w:lang w:eastAsia="zh-CN"/>
        </w:rPr>
        <w:t>mpairment s</w:t>
      </w:r>
      <w:r>
        <w:rPr>
          <w:lang w:eastAsia="zh-CN"/>
        </w:rPr>
        <w:t xml:space="preserve">imulation </w:t>
      </w:r>
      <w:r>
        <w:rPr>
          <w:rFonts w:hint="eastAsia"/>
          <w:lang w:eastAsia="zh-CN"/>
        </w:rPr>
        <w:t xml:space="preserve">result for NR PUCCH for format 0 in </w:t>
      </w:r>
      <w:r w:rsidR="00F56D88">
        <w:rPr>
          <w:lang w:eastAsia="zh-CN"/>
        </w:rPr>
        <w:t>FR1,</w:t>
      </w:r>
      <w:r w:rsidR="008F5050">
        <w:rPr>
          <w:rFonts w:hint="eastAsia"/>
          <w:lang w:eastAsia="zh-CN"/>
        </w:rPr>
        <w:t xml:space="preserve"> TDL</w:t>
      </w:r>
      <w:r w:rsidR="00F56D88">
        <w:rPr>
          <w:rFonts w:hint="eastAsia"/>
          <w:lang w:eastAsia="zh-CN"/>
        </w:rPr>
        <w:t>C300-100</w:t>
      </w:r>
      <w:r w:rsidR="0053171F">
        <w:rPr>
          <w:rFonts w:hint="eastAsia"/>
          <w:lang w:eastAsia="zh-CN"/>
        </w:rPr>
        <w:t xml:space="preserve"> </w:t>
      </w:r>
      <w:del w:id="6" w:author="samsung" w:date="2019-04-02T21:26:00Z">
        <w:r w:rsidR="00693C6A" w:rsidDel="00D174BC">
          <w:rPr>
            <w:rFonts w:hint="eastAsia"/>
            <w:lang w:eastAsia="zh-CN"/>
          </w:rPr>
          <w:delText>(</w:delText>
        </w:r>
        <w:r w:rsidR="00693C6A" w:rsidRPr="00A82D97" w:rsidDel="00D174BC">
          <w:rPr>
            <w:rFonts w:hint="eastAsia"/>
            <w:color w:val="FF0000"/>
            <w:lang w:eastAsia="zh-CN"/>
          </w:rPr>
          <w:delText>updated</w:delText>
        </w:r>
        <w:r w:rsidR="00693C6A" w:rsidDel="00D174BC">
          <w:rPr>
            <w:rFonts w:hint="eastAsia"/>
            <w:lang w:eastAsia="zh-CN"/>
          </w:rPr>
          <w:delText>)</w:delText>
        </w:r>
      </w:del>
    </w:p>
    <w:tbl>
      <w:tblPr>
        <w:tblStyle w:val="TableGrid"/>
        <w:tblW w:w="0" w:type="auto"/>
        <w:jc w:val="center"/>
        <w:tblInd w:w="-1625" w:type="dxa"/>
        <w:tblLayout w:type="fixed"/>
        <w:tblLook w:val="04A0" w:firstRow="1" w:lastRow="0" w:firstColumn="1" w:lastColumn="0" w:noHBand="0" w:noVBand="1"/>
      </w:tblPr>
      <w:tblGrid>
        <w:gridCol w:w="1153"/>
        <w:gridCol w:w="1418"/>
        <w:gridCol w:w="850"/>
        <w:gridCol w:w="3186"/>
        <w:gridCol w:w="2626"/>
      </w:tblGrid>
      <w:tr w:rsidR="008F5050" w14:paraId="37FD4300" w14:textId="77777777" w:rsidTr="009E5141">
        <w:trPr>
          <w:trHeight w:val="1205"/>
          <w:jc w:val="center"/>
        </w:trPr>
        <w:tc>
          <w:tcPr>
            <w:tcW w:w="1153" w:type="dxa"/>
            <w:vAlign w:val="center"/>
          </w:tcPr>
          <w:p w14:paraId="08755F42" w14:textId="77777777" w:rsidR="008F5050" w:rsidRDefault="008F5050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 and BW</w:t>
            </w:r>
          </w:p>
        </w:tc>
        <w:tc>
          <w:tcPr>
            <w:tcW w:w="1418" w:type="dxa"/>
            <w:vAlign w:val="center"/>
          </w:tcPr>
          <w:p w14:paraId="5369F4A6" w14:textId="502AC881" w:rsidR="008F5050" w:rsidRDefault="008F5050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Rx</w:t>
            </w:r>
          </w:p>
        </w:tc>
        <w:tc>
          <w:tcPr>
            <w:tcW w:w="850" w:type="dxa"/>
            <w:vAlign w:val="center"/>
          </w:tcPr>
          <w:p w14:paraId="19D42698" w14:textId="72B2E0E0" w:rsidR="008F5050" w:rsidRDefault="008F5050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Symbol</w:t>
            </w:r>
          </w:p>
        </w:tc>
        <w:tc>
          <w:tcPr>
            <w:tcW w:w="3186" w:type="dxa"/>
            <w:vAlign w:val="center"/>
          </w:tcPr>
          <w:p w14:paraId="27A1FED5" w14:textId="77777777" w:rsidR="009E5141" w:rsidRDefault="008F5050" w:rsidP="009E514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ACK missed detection (&lt;=1%)</w:t>
            </w:r>
          </w:p>
          <w:p w14:paraId="7DFFF83C" w14:textId="0CB9F1E5" w:rsidR="008F5050" w:rsidRDefault="008F5050" w:rsidP="009E514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(DTX to ACK 1%)</w:t>
            </w:r>
            <w:r w:rsidR="009E5141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Ideal</w:t>
            </w:r>
          </w:p>
        </w:tc>
        <w:tc>
          <w:tcPr>
            <w:tcW w:w="2626" w:type="dxa"/>
            <w:vAlign w:val="center"/>
          </w:tcPr>
          <w:p w14:paraId="5481A0BA" w14:textId="77777777" w:rsidR="009E5141" w:rsidRDefault="008F5050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ACK missed detection (&lt;=1%)</w:t>
            </w:r>
          </w:p>
          <w:p w14:paraId="5FE320CA" w14:textId="0BFFE4CD" w:rsidR="008F5050" w:rsidRDefault="008F5050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(DTX to ACK 1%)</w:t>
            </w:r>
          </w:p>
          <w:p w14:paraId="276DBD20" w14:textId="77777777" w:rsidR="008F5050" w:rsidRDefault="008F5050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Impairment</w:t>
            </w:r>
          </w:p>
        </w:tc>
      </w:tr>
      <w:tr w:rsidR="008F5050" w14:paraId="6DB07808" w14:textId="77777777" w:rsidTr="009E5141">
        <w:trPr>
          <w:trHeight w:val="478"/>
          <w:jc w:val="center"/>
        </w:trPr>
        <w:tc>
          <w:tcPr>
            <w:tcW w:w="1153" w:type="dxa"/>
            <w:vMerge w:val="restart"/>
            <w:vAlign w:val="center"/>
          </w:tcPr>
          <w:p w14:paraId="2C2DD614" w14:textId="77777777" w:rsidR="009E5141" w:rsidRDefault="009E5141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</w:t>
            </w:r>
          </w:p>
          <w:p w14:paraId="7CF28764" w14:textId="79434CA7" w:rsidR="008F5050" w:rsidRDefault="008F5050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5MHz</w:t>
            </w:r>
          </w:p>
        </w:tc>
        <w:tc>
          <w:tcPr>
            <w:tcW w:w="1418" w:type="dxa"/>
            <w:vAlign w:val="center"/>
          </w:tcPr>
          <w:p w14:paraId="56107398" w14:textId="145ADF8C" w:rsidR="008F5050" w:rsidRDefault="008F5050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50" w:type="dxa"/>
            <w:vAlign w:val="center"/>
          </w:tcPr>
          <w:p w14:paraId="7F41007C" w14:textId="22DB6723" w:rsidR="008F5050" w:rsidRDefault="008F5050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186" w:type="dxa"/>
            <w:vAlign w:val="center"/>
          </w:tcPr>
          <w:p w14:paraId="7BBC8A4E" w14:textId="6F7A36A0" w:rsidR="008F5050" w:rsidRDefault="009A6544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8.0</w:t>
            </w:r>
          </w:p>
        </w:tc>
        <w:tc>
          <w:tcPr>
            <w:tcW w:w="2626" w:type="dxa"/>
            <w:vAlign w:val="center"/>
          </w:tcPr>
          <w:p w14:paraId="0B12DCE2" w14:textId="41F19FD3" w:rsidR="008F5050" w:rsidRDefault="009A6544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10.0</w:t>
            </w:r>
          </w:p>
        </w:tc>
      </w:tr>
      <w:tr w:rsidR="008F5050" w14:paraId="6AD9E033" w14:textId="77777777" w:rsidTr="009E5141">
        <w:trPr>
          <w:trHeight w:val="488"/>
          <w:jc w:val="center"/>
        </w:trPr>
        <w:tc>
          <w:tcPr>
            <w:tcW w:w="1153" w:type="dxa"/>
            <w:vMerge/>
            <w:vAlign w:val="center"/>
          </w:tcPr>
          <w:p w14:paraId="21F31F5F" w14:textId="7696817A" w:rsidR="008F5050" w:rsidRDefault="008F5050" w:rsidP="00692B7C">
            <w:pPr>
              <w:jc w:val="center"/>
              <w:rPr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464792A8" w14:textId="2DADA130" w:rsidR="008F5050" w:rsidRDefault="006E477A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50" w:type="dxa"/>
            <w:vAlign w:val="center"/>
          </w:tcPr>
          <w:p w14:paraId="07074FB0" w14:textId="4502EF77" w:rsidR="008F5050" w:rsidRDefault="006E477A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186" w:type="dxa"/>
            <w:vAlign w:val="center"/>
          </w:tcPr>
          <w:p w14:paraId="3E88D40D" w14:textId="6F488F5A" w:rsidR="008F5050" w:rsidRDefault="009A6544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1.6</w:t>
            </w:r>
          </w:p>
        </w:tc>
        <w:tc>
          <w:tcPr>
            <w:tcW w:w="2626" w:type="dxa"/>
            <w:vAlign w:val="center"/>
          </w:tcPr>
          <w:p w14:paraId="223BCAA5" w14:textId="722FD6D3" w:rsidR="008F5050" w:rsidRDefault="009A6544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3.6</w:t>
            </w:r>
          </w:p>
        </w:tc>
      </w:tr>
      <w:tr w:rsidR="008F5050" w14:paraId="43FA61F1" w14:textId="77777777" w:rsidTr="009E5141">
        <w:trPr>
          <w:trHeight w:val="478"/>
          <w:jc w:val="center"/>
        </w:trPr>
        <w:tc>
          <w:tcPr>
            <w:tcW w:w="1153" w:type="dxa"/>
            <w:vMerge/>
            <w:vAlign w:val="center"/>
          </w:tcPr>
          <w:p w14:paraId="52C3F87D" w14:textId="06F22A9F" w:rsidR="008F5050" w:rsidRDefault="008F5050" w:rsidP="00692B7C">
            <w:pPr>
              <w:jc w:val="center"/>
              <w:rPr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0DAAA609" w14:textId="1415A14B" w:rsidR="008F5050" w:rsidRDefault="006E477A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850" w:type="dxa"/>
            <w:vAlign w:val="center"/>
          </w:tcPr>
          <w:p w14:paraId="4320BA96" w14:textId="42D2022F" w:rsidR="008F5050" w:rsidRDefault="008F5050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186" w:type="dxa"/>
            <w:vAlign w:val="center"/>
          </w:tcPr>
          <w:p w14:paraId="59A2EAE7" w14:textId="7A690B0D" w:rsidR="008F5050" w:rsidRDefault="009A6544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-2.5</w:t>
            </w:r>
          </w:p>
        </w:tc>
        <w:tc>
          <w:tcPr>
            <w:tcW w:w="2626" w:type="dxa"/>
            <w:vAlign w:val="center"/>
          </w:tcPr>
          <w:p w14:paraId="5A1A74A9" w14:textId="55C18985" w:rsidR="008F5050" w:rsidRDefault="009A6544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-0.5</w:t>
            </w:r>
          </w:p>
        </w:tc>
      </w:tr>
      <w:tr w:rsidR="008F5050" w14:paraId="213D2086" w14:textId="77777777" w:rsidTr="009E5141">
        <w:trPr>
          <w:trHeight w:val="488"/>
          <w:jc w:val="center"/>
        </w:trPr>
        <w:tc>
          <w:tcPr>
            <w:tcW w:w="1153" w:type="dxa"/>
            <w:vMerge/>
            <w:vAlign w:val="center"/>
          </w:tcPr>
          <w:p w14:paraId="01FB5FF9" w14:textId="1359CEA3" w:rsidR="008F5050" w:rsidRDefault="008F5050" w:rsidP="00692B7C">
            <w:pPr>
              <w:jc w:val="center"/>
              <w:rPr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16D56037" w14:textId="32DF2DDB" w:rsidR="008F5050" w:rsidRDefault="006E477A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50" w:type="dxa"/>
            <w:vAlign w:val="center"/>
          </w:tcPr>
          <w:p w14:paraId="239D81B1" w14:textId="66B05C64" w:rsidR="008F5050" w:rsidRDefault="008F5050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3186" w:type="dxa"/>
            <w:vAlign w:val="center"/>
          </w:tcPr>
          <w:p w14:paraId="6C85198C" w14:textId="503E97AB" w:rsidR="008F5050" w:rsidRDefault="009A6544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1.7</w:t>
            </w:r>
          </w:p>
        </w:tc>
        <w:tc>
          <w:tcPr>
            <w:tcW w:w="2626" w:type="dxa"/>
            <w:vAlign w:val="center"/>
          </w:tcPr>
          <w:p w14:paraId="4932142F" w14:textId="4E5526F9" w:rsidR="008F5050" w:rsidRDefault="009A6544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3.7</w:t>
            </w:r>
          </w:p>
        </w:tc>
      </w:tr>
      <w:tr w:rsidR="008F5050" w14:paraId="33493A2A" w14:textId="77777777" w:rsidTr="009E5141">
        <w:trPr>
          <w:trHeight w:val="478"/>
          <w:jc w:val="center"/>
        </w:trPr>
        <w:tc>
          <w:tcPr>
            <w:tcW w:w="1153" w:type="dxa"/>
            <w:vMerge/>
            <w:vAlign w:val="center"/>
          </w:tcPr>
          <w:p w14:paraId="7A9AA268" w14:textId="7758F184" w:rsidR="008F5050" w:rsidRDefault="008F5050" w:rsidP="00692B7C">
            <w:pPr>
              <w:jc w:val="center"/>
              <w:rPr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26801DCB" w14:textId="36C514FC" w:rsidR="008F5050" w:rsidRDefault="006E477A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50" w:type="dxa"/>
            <w:vAlign w:val="center"/>
          </w:tcPr>
          <w:p w14:paraId="1955681E" w14:textId="2C90002B" w:rsidR="008F5050" w:rsidRDefault="006251D1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3186" w:type="dxa"/>
            <w:vAlign w:val="center"/>
          </w:tcPr>
          <w:p w14:paraId="7C8815F2" w14:textId="654138A7" w:rsidR="008F5050" w:rsidRDefault="009A6544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-2.4</w:t>
            </w:r>
          </w:p>
        </w:tc>
        <w:tc>
          <w:tcPr>
            <w:tcW w:w="2626" w:type="dxa"/>
            <w:vAlign w:val="center"/>
          </w:tcPr>
          <w:p w14:paraId="0BBED6F5" w14:textId="347E9669" w:rsidR="008F5050" w:rsidRDefault="009A6544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-0.4</w:t>
            </w:r>
          </w:p>
        </w:tc>
      </w:tr>
      <w:tr w:rsidR="008F5050" w14:paraId="569BDA11" w14:textId="77777777" w:rsidTr="009E5141">
        <w:trPr>
          <w:trHeight w:val="478"/>
          <w:jc w:val="center"/>
        </w:trPr>
        <w:tc>
          <w:tcPr>
            <w:tcW w:w="1153" w:type="dxa"/>
            <w:vMerge/>
            <w:vAlign w:val="center"/>
          </w:tcPr>
          <w:p w14:paraId="5F7E6332" w14:textId="2A365EE6" w:rsidR="008F5050" w:rsidRDefault="008F5050" w:rsidP="00692B7C">
            <w:pPr>
              <w:jc w:val="center"/>
              <w:rPr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56DFFBC5" w14:textId="6B507004" w:rsidR="008F5050" w:rsidRDefault="006E477A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850" w:type="dxa"/>
            <w:vAlign w:val="center"/>
          </w:tcPr>
          <w:p w14:paraId="0EB070CD" w14:textId="1C03BFC0" w:rsidR="008F5050" w:rsidRDefault="008F5050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3186" w:type="dxa"/>
            <w:vAlign w:val="center"/>
          </w:tcPr>
          <w:p w14:paraId="21E410B6" w14:textId="2A909F7A" w:rsidR="008F5050" w:rsidRDefault="009A6544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-5.5</w:t>
            </w:r>
          </w:p>
        </w:tc>
        <w:tc>
          <w:tcPr>
            <w:tcW w:w="2626" w:type="dxa"/>
            <w:vAlign w:val="center"/>
          </w:tcPr>
          <w:p w14:paraId="4561DE59" w14:textId="37C8240A" w:rsidR="008F5050" w:rsidRDefault="009A6544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-3.5</w:t>
            </w:r>
          </w:p>
        </w:tc>
      </w:tr>
      <w:tr w:rsidR="0053171F" w14:paraId="043534AC" w14:textId="77777777" w:rsidTr="009E5141">
        <w:trPr>
          <w:trHeight w:val="478"/>
          <w:jc w:val="center"/>
        </w:trPr>
        <w:tc>
          <w:tcPr>
            <w:tcW w:w="1153" w:type="dxa"/>
            <w:vMerge w:val="restart"/>
            <w:vAlign w:val="center"/>
          </w:tcPr>
          <w:p w14:paraId="0FBE4132" w14:textId="1504C8E7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10MHz</w:t>
            </w:r>
          </w:p>
        </w:tc>
        <w:tc>
          <w:tcPr>
            <w:tcW w:w="1418" w:type="dxa"/>
            <w:vAlign w:val="center"/>
          </w:tcPr>
          <w:p w14:paraId="10D7E69F" w14:textId="75CDF175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50" w:type="dxa"/>
            <w:vAlign w:val="center"/>
          </w:tcPr>
          <w:p w14:paraId="45B711DE" w14:textId="0B771099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186" w:type="dxa"/>
            <w:vAlign w:val="center"/>
          </w:tcPr>
          <w:p w14:paraId="1B353CA7" w14:textId="020E71B5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7.9</w:t>
            </w:r>
          </w:p>
        </w:tc>
        <w:tc>
          <w:tcPr>
            <w:tcW w:w="2626" w:type="dxa"/>
            <w:vAlign w:val="center"/>
          </w:tcPr>
          <w:p w14:paraId="6464A5B0" w14:textId="7F2CCFE4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9.9</w:t>
            </w:r>
          </w:p>
        </w:tc>
      </w:tr>
      <w:tr w:rsidR="0053171F" w14:paraId="77A810E3" w14:textId="77777777" w:rsidTr="009E5141">
        <w:trPr>
          <w:trHeight w:val="478"/>
          <w:jc w:val="center"/>
        </w:trPr>
        <w:tc>
          <w:tcPr>
            <w:tcW w:w="1153" w:type="dxa"/>
            <w:vMerge/>
            <w:vAlign w:val="center"/>
          </w:tcPr>
          <w:p w14:paraId="3E00E441" w14:textId="77777777" w:rsidR="0053171F" w:rsidRDefault="0053171F" w:rsidP="00692B7C">
            <w:pPr>
              <w:jc w:val="center"/>
              <w:rPr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434158DF" w14:textId="44E05D00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50" w:type="dxa"/>
            <w:vAlign w:val="center"/>
          </w:tcPr>
          <w:p w14:paraId="3CFB32E3" w14:textId="6388446C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186" w:type="dxa"/>
            <w:vAlign w:val="center"/>
          </w:tcPr>
          <w:p w14:paraId="0BDBFA12" w14:textId="1EB88651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1.8</w:t>
            </w:r>
          </w:p>
        </w:tc>
        <w:tc>
          <w:tcPr>
            <w:tcW w:w="2626" w:type="dxa"/>
            <w:vAlign w:val="center"/>
          </w:tcPr>
          <w:p w14:paraId="11154295" w14:textId="28059F6E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3.8</w:t>
            </w:r>
          </w:p>
        </w:tc>
      </w:tr>
      <w:tr w:rsidR="0053171F" w14:paraId="3163DCB6" w14:textId="77777777" w:rsidTr="009E5141">
        <w:trPr>
          <w:trHeight w:val="478"/>
          <w:jc w:val="center"/>
        </w:trPr>
        <w:tc>
          <w:tcPr>
            <w:tcW w:w="1153" w:type="dxa"/>
            <w:vMerge/>
            <w:vAlign w:val="center"/>
          </w:tcPr>
          <w:p w14:paraId="254D04BC" w14:textId="77777777" w:rsidR="0053171F" w:rsidRDefault="0053171F" w:rsidP="00692B7C">
            <w:pPr>
              <w:jc w:val="center"/>
              <w:rPr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16BB6E73" w14:textId="70E5FA89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850" w:type="dxa"/>
            <w:vAlign w:val="center"/>
          </w:tcPr>
          <w:p w14:paraId="2F88F690" w14:textId="1A85235A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186" w:type="dxa"/>
            <w:vAlign w:val="center"/>
          </w:tcPr>
          <w:p w14:paraId="3467C269" w14:textId="19988EB8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-2.5</w:t>
            </w:r>
          </w:p>
        </w:tc>
        <w:tc>
          <w:tcPr>
            <w:tcW w:w="2626" w:type="dxa"/>
            <w:vAlign w:val="center"/>
          </w:tcPr>
          <w:p w14:paraId="0B9A16A8" w14:textId="0CA7E41E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-0.5</w:t>
            </w:r>
          </w:p>
        </w:tc>
      </w:tr>
      <w:tr w:rsidR="0053171F" w14:paraId="7A29224D" w14:textId="77777777" w:rsidTr="009E5141">
        <w:trPr>
          <w:trHeight w:val="478"/>
          <w:jc w:val="center"/>
        </w:trPr>
        <w:tc>
          <w:tcPr>
            <w:tcW w:w="1153" w:type="dxa"/>
            <w:vMerge/>
            <w:vAlign w:val="center"/>
          </w:tcPr>
          <w:p w14:paraId="00F49F47" w14:textId="77777777" w:rsidR="0053171F" w:rsidRDefault="0053171F" w:rsidP="00692B7C">
            <w:pPr>
              <w:jc w:val="center"/>
              <w:rPr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438F13FA" w14:textId="0467A4D0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50" w:type="dxa"/>
            <w:vAlign w:val="center"/>
          </w:tcPr>
          <w:p w14:paraId="62FE259A" w14:textId="00AA0419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3186" w:type="dxa"/>
            <w:vAlign w:val="center"/>
          </w:tcPr>
          <w:p w14:paraId="4AF56AB3" w14:textId="03315784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2.7</w:t>
            </w:r>
          </w:p>
        </w:tc>
        <w:tc>
          <w:tcPr>
            <w:tcW w:w="2626" w:type="dxa"/>
            <w:vAlign w:val="center"/>
          </w:tcPr>
          <w:p w14:paraId="440B2221" w14:textId="16F70C2B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4.7</w:t>
            </w:r>
          </w:p>
        </w:tc>
      </w:tr>
      <w:tr w:rsidR="0053171F" w14:paraId="4E93DE47" w14:textId="77777777" w:rsidTr="009E5141">
        <w:trPr>
          <w:trHeight w:val="478"/>
          <w:jc w:val="center"/>
        </w:trPr>
        <w:tc>
          <w:tcPr>
            <w:tcW w:w="1153" w:type="dxa"/>
            <w:vMerge/>
            <w:vAlign w:val="center"/>
          </w:tcPr>
          <w:p w14:paraId="6144BF14" w14:textId="77777777" w:rsidR="0053171F" w:rsidRDefault="0053171F" w:rsidP="00692B7C">
            <w:pPr>
              <w:jc w:val="center"/>
              <w:rPr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25635C53" w14:textId="54F05CC2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50" w:type="dxa"/>
            <w:vAlign w:val="center"/>
          </w:tcPr>
          <w:p w14:paraId="6FD9B1DE" w14:textId="63F7FDED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3186" w:type="dxa"/>
            <w:vAlign w:val="center"/>
          </w:tcPr>
          <w:p w14:paraId="0D898A10" w14:textId="22C1F4B1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-1.8</w:t>
            </w:r>
          </w:p>
        </w:tc>
        <w:tc>
          <w:tcPr>
            <w:tcW w:w="2626" w:type="dxa"/>
            <w:vAlign w:val="center"/>
          </w:tcPr>
          <w:p w14:paraId="70823764" w14:textId="05D4E9FE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</w:t>
            </w:r>
          </w:p>
        </w:tc>
      </w:tr>
      <w:tr w:rsidR="0053171F" w14:paraId="42B1E04D" w14:textId="77777777" w:rsidTr="009E5141">
        <w:trPr>
          <w:trHeight w:val="478"/>
          <w:jc w:val="center"/>
        </w:trPr>
        <w:tc>
          <w:tcPr>
            <w:tcW w:w="1153" w:type="dxa"/>
            <w:vMerge/>
            <w:vAlign w:val="center"/>
          </w:tcPr>
          <w:p w14:paraId="62A290B4" w14:textId="77777777" w:rsidR="0053171F" w:rsidRDefault="0053171F" w:rsidP="00692B7C">
            <w:pPr>
              <w:jc w:val="center"/>
              <w:rPr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119639DC" w14:textId="61516AB2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850" w:type="dxa"/>
            <w:vAlign w:val="center"/>
          </w:tcPr>
          <w:p w14:paraId="4B36790C" w14:textId="66E63437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3186" w:type="dxa"/>
            <w:vAlign w:val="center"/>
          </w:tcPr>
          <w:p w14:paraId="03CEB02F" w14:textId="554B7B01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-5.2</w:t>
            </w:r>
          </w:p>
        </w:tc>
        <w:tc>
          <w:tcPr>
            <w:tcW w:w="2626" w:type="dxa"/>
            <w:vAlign w:val="center"/>
          </w:tcPr>
          <w:p w14:paraId="2B49A0FD" w14:textId="4BBAB87E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-3.2</w:t>
            </w:r>
          </w:p>
        </w:tc>
      </w:tr>
      <w:tr w:rsidR="0053171F" w14:paraId="6D96800A" w14:textId="77777777" w:rsidTr="009E5141">
        <w:trPr>
          <w:trHeight w:val="478"/>
          <w:jc w:val="center"/>
        </w:trPr>
        <w:tc>
          <w:tcPr>
            <w:tcW w:w="1153" w:type="dxa"/>
            <w:vMerge w:val="restart"/>
            <w:vAlign w:val="center"/>
          </w:tcPr>
          <w:p w14:paraId="44ED61A7" w14:textId="77777777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</w:t>
            </w:r>
          </w:p>
          <w:p w14:paraId="36BE4060" w14:textId="0CC28570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20MHz</w:t>
            </w:r>
          </w:p>
        </w:tc>
        <w:tc>
          <w:tcPr>
            <w:tcW w:w="1418" w:type="dxa"/>
            <w:vAlign w:val="center"/>
          </w:tcPr>
          <w:p w14:paraId="3BB87BE4" w14:textId="28196678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50" w:type="dxa"/>
            <w:vAlign w:val="center"/>
          </w:tcPr>
          <w:p w14:paraId="2F75AB94" w14:textId="602661E2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186" w:type="dxa"/>
            <w:vAlign w:val="center"/>
          </w:tcPr>
          <w:p w14:paraId="504406C2" w14:textId="265279FD" w:rsidR="0053171F" w:rsidRDefault="009A6544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7.8</w:t>
            </w:r>
          </w:p>
        </w:tc>
        <w:tc>
          <w:tcPr>
            <w:tcW w:w="2626" w:type="dxa"/>
            <w:vAlign w:val="center"/>
          </w:tcPr>
          <w:p w14:paraId="5CC430F1" w14:textId="09C933F9" w:rsidR="0053171F" w:rsidRDefault="001B7771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9.8</w:t>
            </w:r>
          </w:p>
        </w:tc>
      </w:tr>
      <w:tr w:rsidR="0053171F" w14:paraId="36BA034B" w14:textId="77777777" w:rsidTr="009E5141">
        <w:trPr>
          <w:trHeight w:val="478"/>
          <w:jc w:val="center"/>
        </w:trPr>
        <w:tc>
          <w:tcPr>
            <w:tcW w:w="1153" w:type="dxa"/>
            <w:vMerge/>
            <w:vAlign w:val="center"/>
          </w:tcPr>
          <w:p w14:paraId="3B5AA47E" w14:textId="77777777" w:rsidR="0053171F" w:rsidRDefault="0053171F" w:rsidP="00692B7C">
            <w:pPr>
              <w:jc w:val="center"/>
              <w:rPr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1F655323" w14:textId="6CF973CA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50" w:type="dxa"/>
            <w:vAlign w:val="center"/>
          </w:tcPr>
          <w:p w14:paraId="0D3325A2" w14:textId="7B9E05FB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186" w:type="dxa"/>
            <w:vAlign w:val="center"/>
          </w:tcPr>
          <w:p w14:paraId="7E376900" w14:textId="6B9CD489" w:rsidR="0053171F" w:rsidRDefault="009A6544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1.7</w:t>
            </w:r>
          </w:p>
        </w:tc>
        <w:tc>
          <w:tcPr>
            <w:tcW w:w="2626" w:type="dxa"/>
            <w:vAlign w:val="center"/>
          </w:tcPr>
          <w:p w14:paraId="2EC42B33" w14:textId="6D93FD0C" w:rsidR="0053171F" w:rsidRDefault="001B7771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3.7</w:t>
            </w:r>
          </w:p>
        </w:tc>
      </w:tr>
      <w:tr w:rsidR="0053171F" w14:paraId="683BF0C4" w14:textId="77777777" w:rsidTr="009E5141">
        <w:trPr>
          <w:trHeight w:val="478"/>
          <w:jc w:val="center"/>
        </w:trPr>
        <w:tc>
          <w:tcPr>
            <w:tcW w:w="1153" w:type="dxa"/>
            <w:vMerge/>
            <w:vAlign w:val="center"/>
          </w:tcPr>
          <w:p w14:paraId="0D0E0FBB" w14:textId="77777777" w:rsidR="0053171F" w:rsidRDefault="0053171F" w:rsidP="00692B7C">
            <w:pPr>
              <w:jc w:val="center"/>
              <w:rPr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6F7E37DF" w14:textId="6C884C10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850" w:type="dxa"/>
            <w:vAlign w:val="center"/>
          </w:tcPr>
          <w:p w14:paraId="58325607" w14:textId="1E6B83B5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186" w:type="dxa"/>
            <w:vAlign w:val="center"/>
          </w:tcPr>
          <w:p w14:paraId="1E1B39AA" w14:textId="7892CD1D" w:rsidR="0053171F" w:rsidRDefault="009A6544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-2.5</w:t>
            </w:r>
          </w:p>
        </w:tc>
        <w:tc>
          <w:tcPr>
            <w:tcW w:w="2626" w:type="dxa"/>
            <w:vAlign w:val="center"/>
          </w:tcPr>
          <w:p w14:paraId="157FF08C" w14:textId="556257EF" w:rsidR="0053171F" w:rsidRDefault="001B7771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-0.5</w:t>
            </w:r>
          </w:p>
        </w:tc>
      </w:tr>
      <w:tr w:rsidR="0053171F" w14:paraId="72861F8B" w14:textId="77777777" w:rsidTr="009E5141">
        <w:trPr>
          <w:trHeight w:val="478"/>
          <w:jc w:val="center"/>
        </w:trPr>
        <w:tc>
          <w:tcPr>
            <w:tcW w:w="1153" w:type="dxa"/>
            <w:vMerge/>
            <w:vAlign w:val="center"/>
          </w:tcPr>
          <w:p w14:paraId="67CF5D80" w14:textId="77777777" w:rsidR="0053171F" w:rsidRDefault="0053171F" w:rsidP="00692B7C">
            <w:pPr>
              <w:jc w:val="center"/>
              <w:rPr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1942D52A" w14:textId="40D86895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50" w:type="dxa"/>
            <w:vAlign w:val="center"/>
          </w:tcPr>
          <w:p w14:paraId="33F861AF" w14:textId="1DA86DFA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3186" w:type="dxa"/>
            <w:vAlign w:val="center"/>
          </w:tcPr>
          <w:p w14:paraId="5AC83D9B" w14:textId="608607B2" w:rsidR="0053171F" w:rsidRDefault="009A6544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1.8</w:t>
            </w:r>
          </w:p>
        </w:tc>
        <w:tc>
          <w:tcPr>
            <w:tcW w:w="2626" w:type="dxa"/>
            <w:vAlign w:val="center"/>
          </w:tcPr>
          <w:p w14:paraId="4EF044A4" w14:textId="6B9FBA53" w:rsidR="0053171F" w:rsidRDefault="001B7771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3.8</w:t>
            </w:r>
          </w:p>
        </w:tc>
      </w:tr>
      <w:tr w:rsidR="0053171F" w14:paraId="6F9F5002" w14:textId="77777777" w:rsidTr="009E5141">
        <w:trPr>
          <w:trHeight w:val="478"/>
          <w:jc w:val="center"/>
        </w:trPr>
        <w:tc>
          <w:tcPr>
            <w:tcW w:w="1153" w:type="dxa"/>
            <w:vMerge/>
            <w:vAlign w:val="center"/>
          </w:tcPr>
          <w:p w14:paraId="08C571B3" w14:textId="77777777" w:rsidR="0053171F" w:rsidRDefault="0053171F" w:rsidP="00692B7C">
            <w:pPr>
              <w:jc w:val="center"/>
              <w:rPr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19A7857F" w14:textId="747EB21A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50" w:type="dxa"/>
            <w:vAlign w:val="center"/>
          </w:tcPr>
          <w:p w14:paraId="4AB905B8" w14:textId="74057855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3186" w:type="dxa"/>
            <w:vAlign w:val="center"/>
          </w:tcPr>
          <w:p w14:paraId="371D409B" w14:textId="4C50FFD2" w:rsidR="0053171F" w:rsidRDefault="009A6544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-2.5</w:t>
            </w:r>
          </w:p>
        </w:tc>
        <w:tc>
          <w:tcPr>
            <w:tcW w:w="2626" w:type="dxa"/>
            <w:vAlign w:val="center"/>
          </w:tcPr>
          <w:p w14:paraId="78444F33" w14:textId="30D1E3E6" w:rsidR="0053171F" w:rsidRDefault="001B7771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-0.5</w:t>
            </w:r>
          </w:p>
        </w:tc>
      </w:tr>
      <w:tr w:rsidR="0053171F" w14:paraId="13ACC493" w14:textId="77777777" w:rsidTr="009E5141">
        <w:trPr>
          <w:trHeight w:val="478"/>
          <w:jc w:val="center"/>
        </w:trPr>
        <w:tc>
          <w:tcPr>
            <w:tcW w:w="1153" w:type="dxa"/>
            <w:vMerge/>
            <w:vAlign w:val="center"/>
          </w:tcPr>
          <w:p w14:paraId="5AE5E309" w14:textId="77777777" w:rsidR="0053171F" w:rsidRDefault="0053171F" w:rsidP="00692B7C">
            <w:pPr>
              <w:jc w:val="center"/>
              <w:rPr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4043A53D" w14:textId="4310374D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850" w:type="dxa"/>
            <w:vAlign w:val="center"/>
          </w:tcPr>
          <w:p w14:paraId="7E26EE3F" w14:textId="51DAD651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3186" w:type="dxa"/>
            <w:vAlign w:val="center"/>
          </w:tcPr>
          <w:p w14:paraId="368EE5F7" w14:textId="751662C2" w:rsidR="0053171F" w:rsidRDefault="009A6544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-5.6</w:t>
            </w:r>
          </w:p>
        </w:tc>
        <w:tc>
          <w:tcPr>
            <w:tcW w:w="2626" w:type="dxa"/>
            <w:vAlign w:val="center"/>
          </w:tcPr>
          <w:p w14:paraId="231910F8" w14:textId="1B36D6C2" w:rsidR="0053171F" w:rsidRDefault="001B7771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-3.6</w:t>
            </w:r>
          </w:p>
        </w:tc>
      </w:tr>
      <w:tr w:rsidR="0053171F" w14:paraId="1EEF2375" w14:textId="77777777" w:rsidTr="009E5141">
        <w:trPr>
          <w:trHeight w:val="488"/>
          <w:jc w:val="center"/>
        </w:trPr>
        <w:tc>
          <w:tcPr>
            <w:tcW w:w="1153" w:type="dxa"/>
            <w:vMerge w:val="restart"/>
            <w:vAlign w:val="center"/>
          </w:tcPr>
          <w:p w14:paraId="34E6B3F0" w14:textId="77777777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</w:t>
            </w:r>
          </w:p>
          <w:p w14:paraId="5CE59BCE" w14:textId="6163673E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10MHz</w:t>
            </w:r>
          </w:p>
        </w:tc>
        <w:tc>
          <w:tcPr>
            <w:tcW w:w="1418" w:type="dxa"/>
            <w:vAlign w:val="center"/>
          </w:tcPr>
          <w:p w14:paraId="1C416C62" w14:textId="31852241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50" w:type="dxa"/>
            <w:vAlign w:val="center"/>
          </w:tcPr>
          <w:p w14:paraId="6F9722DF" w14:textId="69CA984B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186" w:type="dxa"/>
            <w:vAlign w:val="center"/>
          </w:tcPr>
          <w:p w14:paraId="1421BA94" w14:textId="3ED3666B" w:rsidR="0053171F" w:rsidRDefault="009A6544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8.5</w:t>
            </w:r>
          </w:p>
        </w:tc>
        <w:tc>
          <w:tcPr>
            <w:tcW w:w="2626" w:type="dxa"/>
            <w:vAlign w:val="center"/>
          </w:tcPr>
          <w:p w14:paraId="6CFF7317" w14:textId="79557383" w:rsidR="0053171F" w:rsidRDefault="001B7771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10.5</w:t>
            </w:r>
          </w:p>
        </w:tc>
      </w:tr>
      <w:tr w:rsidR="0053171F" w14:paraId="7BB8D0FF" w14:textId="77777777" w:rsidTr="009E5141">
        <w:trPr>
          <w:trHeight w:val="478"/>
          <w:jc w:val="center"/>
        </w:trPr>
        <w:tc>
          <w:tcPr>
            <w:tcW w:w="1153" w:type="dxa"/>
            <w:vMerge/>
            <w:vAlign w:val="center"/>
          </w:tcPr>
          <w:p w14:paraId="5FD2A797" w14:textId="3FB9682F" w:rsidR="0053171F" w:rsidRDefault="0053171F" w:rsidP="00692B7C">
            <w:pPr>
              <w:jc w:val="center"/>
              <w:rPr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19749E66" w14:textId="10F8AC0A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50" w:type="dxa"/>
            <w:vAlign w:val="center"/>
          </w:tcPr>
          <w:p w14:paraId="2F7428FE" w14:textId="3F8417FD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186" w:type="dxa"/>
            <w:vAlign w:val="center"/>
          </w:tcPr>
          <w:p w14:paraId="165569A6" w14:textId="33D31023" w:rsidR="0053171F" w:rsidRDefault="009A6544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2.1</w:t>
            </w:r>
          </w:p>
        </w:tc>
        <w:tc>
          <w:tcPr>
            <w:tcW w:w="2626" w:type="dxa"/>
            <w:vAlign w:val="center"/>
          </w:tcPr>
          <w:p w14:paraId="65C2C2D2" w14:textId="27F7F4F0" w:rsidR="0053171F" w:rsidRDefault="001B7771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4.1</w:t>
            </w:r>
          </w:p>
        </w:tc>
      </w:tr>
      <w:tr w:rsidR="0053171F" w14:paraId="1309591A" w14:textId="77777777" w:rsidTr="009E5141">
        <w:trPr>
          <w:trHeight w:val="488"/>
          <w:jc w:val="center"/>
        </w:trPr>
        <w:tc>
          <w:tcPr>
            <w:tcW w:w="1153" w:type="dxa"/>
            <w:vMerge/>
            <w:vAlign w:val="center"/>
          </w:tcPr>
          <w:p w14:paraId="46143563" w14:textId="46DEB155" w:rsidR="0053171F" w:rsidRDefault="0053171F" w:rsidP="00692B7C">
            <w:pPr>
              <w:jc w:val="center"/>
              <w:rPr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15E0AAF0" w14:textId="49C16E70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850" w:type="dxa"/>
            <w:vAlign w:val="center"/>
          </w:tcPr>
          <w:p w14:paraId="1050E292" w14:textId="29ED7650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186" w:type="dxa"/>
            <w:vAlign w:val="center"/>
          </w:tcPr>
          <w:p w14:paraId="0A10B915" w14:textId="657213F9" w:rsidR="0053171F" w:rsidRDefault="009A6544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-2.4</w:t>
            </w:r>
          </w:p>
        </w:tc>
        <w:tc>
          <w:tcPr>
            <w:tcW w:w="2626" w:type="dxa"/>
            <w:vAlign w:val="center"/>
          </w:tcPr>
          <w:p w14:paraId="3E991D64" w14:textId="7378EEF2" w:rsidR="0053171F" w:rsidRDefault="001B7771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-0.4</w:t>
            </w:r>
          </w:p>
        </w:tc>
      </w:tr>
      <w:tr w:rsidR="0053171F" w14:paraId="6B62D13F" w14:textId="77777777" w:rsidTr="009E5141">
        <w:trPr>
          <w:trHeight w:val="478"/>
          <w:jc w:val="center"/>
        </w:trPr>
        <w:tc>
          <w:tcPr>
            <w:tcW w:w="1153" w:type="dxa"/>
            <w:vMerge/>
            <w:vAlign w:val="center"/>
          </w:tcPr>
          <w:p w14:paraId="5A4128EA" w14:textId="6845F70C" w:rsidR="0053171F" w:rsidRDefault="0053171F" w:rsidP="00692B7C">
            <w:pPr>
              <w:jc w:val="center"/>
              <w:rPr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19951DCA" w14:textId="22119ED9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50" w:type="dxa"/>
            <w:vAlign w:val="center"/>
          </w:tcPr>
          <w:p w14:paraId="10CB788B" w14:textId="670A84CA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3186" w:type="dxa"/>
            <w:vAlign w:val="center"/>
          </w:tcPr>
          <w:p w14:paraId="68DC36AC" w14:textId="557BEC06" w:rsidR="0053171F" w:rsidRDefault="009A6544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3.2</w:t>
            </w:r>
          </w:p>
        </w:tc>
        <w:tc>
          <w:tcPr>
            <w:tcW w:w="2626" w:type="dxa"/>
            <w:vAlign w:val="center"/>
          </w:tcPr>
          <w:p w14:paraId="632A5DF1" w14:textId="46A8497C" w:rsidR="0053171F" w:rsidRDefault="001B7771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5.2</w:t>
            </w:r>
          </w:p>
        </w:tc>
      </w:tr>
      <w:tr w:rsidR="0053171F" w14:paraId="3A3A8AB8" w14:textId="77777777" w:rsidTr="009E5141">
        <w:trPr>
          <w:trHeight w:val="488"/>
          <w:jc w:val="center"/>
        </w:trPr>
        <w:tc>
          <w:tcPr>
            <w:tcW w:w="1153" w:type="dxa"/>
            <w:vMerge/>
            <w:vAlign w:val="center"/>
          </w:tcPr>
          <w:p w14:paraId="677F5067" w14:textId="5F237A26" w:rsidR="0053171F" w:rsidRDefault="0053171F" w:rsidP="00692B7C">
            <w:pPr>
              <w:jc w:val="center"/>
              <w:rPr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2C610C36" w14:textId="565F16B4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50" w:type="dxa"/>
            <w:vAlign w:val="center"/>
          </w:tcPr>
          <w:p w14:paraId="1A3C5F7B" w14:textId="240EE454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3186" w:type="dxa"/>
            <w:vAlign w:val="center"/>
          </w:tcPr>
          <w:p w14:paraId="19279FEB" w14:textId="140F659F" w:rsidR="0053171F" w:rsidRDefault="009A6544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-1.5</w:t>
            </w:r>
          </w:p>
        </w:tc>
        <w:tc>
          <w:tcPr>
            <w:tcW w:w="2626" w:type="dxa"/>
            <w:vAlign w:val="center"/>
          </w:tcPr>
          <w:p w14:paraId="202EB09F" w14:textId="60D3ADED" w:rsidR="0053171F" w:rsidRDefault="001B7771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</w:tr>
      <w:tr w:rsidR="0053171F" w14:paraId="3F5FE034" w14:textId="77777777" w:rsidTr="009E5141">
        <w:trPr>
          <w:trHeight w:val="478"/>
          <w:jc w:val="center"/>
        </w:trPr>
        <w:tc>
          <w:tcPr>
            <w:tcW w:w="1153" w:type="dxa"/>
            <w:vMerge/>
            <w:vAlign w:val="center"/>
          </w:tcPr>
          <w:p w14:paraId="2986CE4F" w14:textId="6F11E822" w:rsidR="0053171F" w:rsidRDefault="0053171F" w:rsidP="00692B7C">
            <w:pPr>
              <w:jc w:val="center"/>
              <w:rPr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7FFB8E42" w14:textId="68C5D89A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850" w:type="dxa"/>
            <w:vAlign w:val="center"/>
          </w:tcPr>
          <w:p w14:paraId="33A5820B" w14:textId="221E504E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3186" w:type="dxa"/>
            <w:vAlign w:val="center"/>
          </w:tcPr>
          <w:p w14:paraId="6F7AB590" w14:textId="722F31CC" w:rsidR="0053171F" w:rsidRDefault="009A6544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-5.1</w:t>
            </w:r>
          </w:p>
        </w:tc>
        <w:tc>
          <w:tcPr>
            <w:tcW w:w="2626" w:type="dxa"/>
            <w:vAlign w:val="center"/>
          </w:tcPr>
          <w:p w14:paraId="51943FC9" w14:textId="6EE0D046" w:rsidR="0053171F" w:rsidRDefault="001B7771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-3.1</w:t>
            </w:r>
          </w:p>
        </w:tc>
      </w:tr>
      <w:tr w:rsidR="0053171F" w14:paraId="366695CB" w14:textId="77777777" w:rsidTr="009E5141">
        <w:trPr>
          <w:trHeight w:val="478"/>
          <w:jc w:val="center"/>
        </w:trPr>
        <w:tc>
          <w:tcPr>
            <w:tcW w:w="1153" w:type="dxa"/>
            <w:vMerge w:val="restart"/>
            <w:vAlign w:val="center"/>
          </w:tcPr>
          <w:p w14:paraId="4A4C7870" w14:textId="77777777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</w:t>
            </w:r>
          </w:p>
          <w:p w14:paraId="00573771" w14:textId="728E46AC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20MHz</w:t>
            </w:r>
          </w:p>
        </w:tc>
        <w:tc>
          <w:tcPr>
            <w:tcW w:w="1418" w:type="dxa"/>
            <w:vAlign w:val="center"/>
          </w:tcPr>
          <w:p w14:paraId="2CF69E81" w14:textId="609D1494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50" w:type="dxa"/>
            <w:vAlign w:val="center"/>
          </w:tcPr>
          <w:p w14:paraId="0C2B740A" w14:textId="04EC8CC4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186" w:type="dxa"/>
            <w:vAlign w:val="center"/>
          </w:tcPr>
          <w:p w14:paraId="7A0F55D5" w14:textId="3BE7FD40" w:rsidR="0053171F" w:rsidRDefault="009A6544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8.7</w:t>
            </w:r>
          </w:p>
        </w:tc>
        <w:tc>
          <w:tcPr>
            <w:tcW w:w="2626" w:type="dxa"/>
            <w:vAlign w:val="center"/>
          </w:tcPr>
          <w:p w14:paraId="395CC10B" w14:textId="5F993909" w:rsidR="0053171F" w:rsidRDefault="001B7771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10.7</w:t>
            </w:r>
          </w:p>
        </w:tc>
      </w:tr>
      <w:tr w:rsidR="0053171F" w14:paraId="5A737291" w14:textId="77777777" w:rsidTr="009E5141">
        <w:trPr>
          <w:trHeight w:val="478"/>
          <w:jc w:val="center"/>
        </w:trPr>
        <w:tc>
          <w:tcPr>
            <w:tcW w:w="1153" w:type="dxa"/>
            <w:vMerge/>
            <w:vAlign w:val="center"/>
          </w:tcPr>
          <w:p w14:paraId="01FECD2E" w14:textId="77777777" w:rsidR="0053171F" w:rsidRDefault="0053171F" w:rsidP="00692B7C">
            <w:pPr>
              <w:jc w:val="center"/>
              <w:rPr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271208B9" w14:textId="0B775C06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50" w:type="dxa"/>
            <w:vAlign w:val="center"/>
          </w:tcPr>
          <w:p w14:paraId="79E55EB9" w14:textId="51AB6040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186" w:type="dxa"/>
            <w:vAlign w:val="center"/>
          </w:tcPr>
          <w:p w14:paraId="6F6FD4EB" w14:textId="2A4ACF90" w:rsidR="0053171F" w:rsidRDefault="009A6544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1.9</w:t>
            </w:r>
          </w:p>
        </w:tc>
        <w:tc>
          <w:tcPr>
            <w:tcW w:w="2626" w:type="dxa"/>
            <w:vAlign w:val="center"/>
          </w:tcPr>
          <w:p w14:paraId="30482300" w14:textId="68819F90" w:rsidR="0053171F" w:rsidRDefault="001B7771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3.9</w:t>
            </w:r>
          </w:p>
        </w:tc>
      </w:tr>
      <w:tr w:rsidR="0053171F" w14:paraId="54E0831C" w14:textId="77777777" w:rsidTr="009E5141">
        <w:trPr>
          <w:trHeight w:val="478"/>
          <w:jc w:val="center"/>
        </w:trPr>
        <w:tc>
          <w:tcPr>
            <w:tcW w:w="1153" w:type="dxa"/>
            <w:vMerge/>
            <w:vAlign w:val="center"/>
          </w:tcPr>
          <w:p w14:paraId="68C9E4DA" w14:textId="77777777" w:rsidR="0053171F" w:rsidRDefault="0053171F" w:rsidP="00692B7C">
            <w:pPr>
              <w:jc w:val="center"/>
              <w:rPr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245D75E2" w14:textId="381F27D1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850" w:type="dxa"/>
            <w:vAlign w:val="center"/>
          </w:tcPr>
          <w:p w14:paraId="30802E27" w14:textId="2A9C38A1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186" w:type="dxa"/>
            <w:vAlign w:val="center"/>
          </w:tcPr>
          <w:p w14:paraId="407759D9" w14:textId="49219095" w:rsidR="0053171F" w:rsidRDefault="009A6544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-2.2</w:t>
            </w:r>
          </w:p>
        </w:tc>
        <w:tc>
          <w:tcPr>
            <w:tcW w:w="2626" w:type="dxa"/>
            <w:vAlign w:val="center"/>
          </w:tcPr>
          <w:p w14:paraId="3DBE9ED7" w14:textId="759C14BD" w:rsidR="0053171F" w:rsidRDefault="001B7771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-0.2</w:t>
            </w:r>
          </w:p>
        </w:tc>
      </w:tr>
      <w:tr w:rsidR="0053171F" w14:paraId="007D57CE" w14:textId="77777777" w:rsidTr="009E5141">
        <w:trPr>
          <w:trHeight w:val="478"/>
          <w:jc w:val="center"/>
        </w:trPr>
        <w:tc>
          <w:tcPr>
            <w:tcW w:w="1153" w:type="dxa"/>
            <w:vMerge/>
            <w:vAlign w:val="center"/>
          </w:tcPr>
          <w:p w14:paraId="192A0598" w14:textId="77777777" w:rsidR="0053171F" w:rsidRDefault="0053171F" w:rsidP="00692B7C">
            <w:pPr>
              <w:jc w:val="center"/>
              <w:rPr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7C255189" w14:textId="63C594E7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50" w:type="dxa"/>
            <w:vAlign w:val="center"/>
          </w:tcPr>
          <w:p w14:paraId="3EB5F340" w14:textId="34B0262E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3186" w:type="dxa"/>
            <w:vAlign w:val="center"/>
          </w:tcPr>
          <w:p w14:paraId="6541A91A" w14:textId="773C7B2E" w:rsidR="0053171F" w:rsidRDefault="009A6544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2.1</w:t>
            </w:r>
          </w:p>
        </w:tc>
        <w:tc>
          <w:tcPr>
            <w:tcW w:w="2626" w:type="dxa"/>
            <w:vAlign w:val="center"/>
          </w:tcPr>
          <w:p w14:paraId="230135E5" w14:textId="1D453659" w:rsidR="0053171F" w:rsidRDefault="001B7771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4.1</w:t>
            </w:r>
          </w:p>
        </w:tc>
      </w:tr>
      <w:tr w:rsidR="0053171F" w14:paraId="3028D848" w14:textId="77777777" w:rsidTr="009E5141">
        <w:trPr>
          <w:trHeight w:val="478"/>
          <w:jc w:val="center"/>
        </w:trPr>
        <w:tc>
          <w:tcPr>
            <w:tcW w:w="1153" w:type="dxa"/>
            <w:vMerge/>
            <w:vAlign w:val="center"/>
          </w:tcPr>
          <w:p w14:paraId="44C498AD" w14:textId="77777777" w:rsidR="0053171F" w:rsidRDefault="0053171F" w:rsidP="00692B7C">
            <w:pPr>
              <w:jc w:val="center"/>
              <w:rPr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45220C79" w14:textId="6C9FED44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50" w:type="dxa"/>
            <w:vAlign w:val="center"/>
          </w:tcPr>
          <w:p w14:paraId="46455FD0" w14:textId="270CD309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3186" w:type="dxa"/>
            <w:vAlign w:val="center"/>
          </w:tcPr>
          <w:p w14:paraId="6E7990F1" w14:textId="2ECD93C5" w:rsidR="0053171F" w:rsidRDefault="009A6544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-2.2</w:t>
            </w:r>
          </w:p>
        </w:tc>
        <w:tc>
          <w:tcPr>
            <w:tcW w:w="2626" w:type="dxa"/>
            <w:vAlign w:val="center"/>
          </w:tcPr>
          <w:p w14:paraId="48BA5A59" w14:textId="45A0807E" w:rsidR="0053171F" w:rsidRDefault="001B7771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-0.2</w:t>
            </w:r>
          </w:p>
        </w:tc>
      </w:tr>
      <w:tr w:rsidR="0053171F" w14:paraId="474A6EED" w14:textId="77777777" w:rsidTr="009E5141">
        <w:trPr>
          <w:trHeight w:val="478"/>
          <w:jc w:val="center"/>
        </w:trPr>
        <w:tc>
          <w:tcPr>
            <w:tcW w:w="1153" w:type="dxa"/>
            <w:vMerge/>
            <w:vAlign w:val="center"/>
          </w:tcPr>
          <w:p w14:paraId="136E03DB" w14:textId="77777777" w:rsidR="0053171F" w:rsidRDefault="0053171F" w:rsidP="00692B7C">
            <w:pPr>
              <w:jc w:val="center"/>
              <w:rPr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7E96ABB1" w14:textId="172516E8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850" w:type="dxa"/>
            <w:vAlign w:val="center"/>
          </w:tcPr>
          <w:p w14:paraId="75459BE9" w14:textId="24FD41F7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3186" w:type="dxa"/>
            <w:vAlign w:val="center"/>
          </w:tcPr>
          <w:p w14:paraId="0A7B282B" w14:textId="528CCF38" w:rsidR="0053171F" w:rsidRDefault="009A6544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-5.3</w:t>
            </w:r>
          </w:p>
        </w:tc>
        <w:tc>
          <w:tcPr>
            <w:tcW w:w="2626" w:type="dxa"/>
            <w:vAlign w:val="center"/>
          </w:tcPr>
          <w:p w14:paraId="31C0AA1A" w14:textId="75D30840" w:rsidR="0053171F" w:rsidRDefault="001B7771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-3.3</w:t>
            </w:r>
          </w:p>
        </w:tc>
      </w:tr>
      <w:tr w:rsidR="0053171F" w14:paraId="71E5941C" w14:textId="77777777" w:rsidTr="000827BF">
        <w:trPr>
          <w:trHeight w:val="478"/>
          <w:jc w:val="center"/>
        </w:trPr>
        <w:tc>
          <w:tcPr>
            <w:tcW w:w="1153" w:type="dxa"/>
            <w:vMerge w:val="restart"/>
            <w:vAlign w:val="center"/>
          </w:tcPr>
          <w:p w14:paraId="22D85DA6" w14:textId="77777777" w:rsidR="0053171F" w:rsidRDefault="0053171F" w:rsidP="000827B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</w:t>
            </w:r>
          </w:p>
          <w:p w14:paraId="1974BEDE" w14:textId="6ECA9845" w:rsidR="0053171F" w:rsidRDefault="0053171F" w:rsidP="000827B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40MHz</w:t>
            </w:r>
          </w:p>
        </w:tc>
        <w:tc>
          <w:tcPr>
            <w:tcW w:w="1418" w:type="dxa"/>
            <w:vAlign w:val="center"/>
          </w:tcPr>
          <w:p w14:paraId="2ECB1CD9" w14:textId="50D3C448" w:rsidR="0053171F" w:rsidRDefault="0053171F" w:rsidP="000827B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50" w:type="dxa"/>
            <w:vAlign w:val="center"/>
          </w:tcPr>
          <w:p w14:paraId="411E6E46" w14:textId="735C602B" w:rsidR="0053171F" w:rsidRDefault="0053171F" w:rsidP="000827B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186" w:type="dxa"/>
            <w:vAlign w:val="center"/>
          </w:tcPr>
          <w:p w14:paraId="47794B2C" w14:textId="4F4635E8" w:rsidR="0053171F" w:rsidRDefault="0053171F" w:rsidP="000827B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8.6</w:t>
            </w:r>
          </w:p>
        </w:tc>
        <w:tc>
          <w:tcPr>
            <w:tcW w:w="2626" w:type="dxa"/>
            <w:vAlign w:val="center"/>
          </w:tcPr>
          <w:p w14:paraId="1345A55D" w14:textId="538EF021" w:rsidR="0053171F" w:rsidRDefault="0053171F" w:rsidP="000827B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10.6</w:t>
            </w:r>
          </w:p>
        </w:tc>
      </w:tr>
      <w:tr w:rsidR="0053171F" w14:paraId="50E6AA0E" w14:textId="77777777" w:rsidTr="000827BF">
        <w:trPr>
          <w:trHeight w:val="478"/>
          <w:jc w:val="center"/>
        </w:trPr>
        <w:tc>
          <w:tcPr>
            <w:tcW w:w="1153" w:type="dxa"/>
            <w:vMerge/>
            <w:vAlign w:val="center"/>
          </w:tcPr>
          <w:p w14:paraId="51FB98B2" w14:textId="77777777" w:rsidR="0053171F" w:rsidRDefault="0053171F" w:rsidP="000827BF">
            <w:pPr>
              <w:jc w:val="center"/>
              <w:rPr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3C1DD881" w14:textId="074A2C94" w:rsidR="0053171F" w:rsidRDefault="0053171F" w:rsidP="000827B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50" w:type="dxa"/>
            <w:vAlign w:val="center"/>
          </w:tcPr>
          <w:p w14:paraId="60079FA8" w14:textId="117CE416" w:rsidR="0053171F" w:rsidRDefault="0053171F" w:rsidP="000827B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186" w:type="dxa"/>
            <w:vAlign w:val="center"/>
          </w:tcPr>
          <w:p w14:paraId="1F84E539" w14:textId="4C5A326A" w:rsidR="0053171F" w:rsidRDefault="0053171F" w:rsidP="000827B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2.1</w:t>
            </w:r>
          </w:p>
        </w:tc>
        <w:tc>
          <w:tcPr>
            <w:tcW w:w="2626" w:type="dxa"/>
            <w:vAlign w:val="center"/>
          </w:tcPr>
          <w:p w14:paraId="485A727B" w14:textId="3B4CF5B5" w:rsidR="0053171F" w:rsidRDefault="0053171F" w:rsidP="000827B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4.1</w:t>
            </w:r>
          </w:p>
        </w:tc>
      </w:tr>
      <w:tr w:rsidR="0053171F" w14:paraId="4508D816" w14:textId="77777777" w:rsidTr="000827BF">
        <w:trPr>
          <w:trHeight w:val="478"/>
          <w:jc w:val="center"/>
        </w:trPr>
        <w:tc>
          <w:tcPr>
            <w:tcW w:w="1153" w:type="dxa"/>
            <w:vMerge/>
            <w:vAlign w:val="center"/>
          </w:tcPr>
          <w:p w14:paraId="4FA8E870" w14:textId="77777777" w:rsidR="0053171F" w:rsidRDefault="0053171F" w:rsidP="000827BF">
            <w:pPr>
              <w:jc w:val="center"/>
              <w:rPr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1DEA014F" w14:textId="74929D2D" w:rsidR="0053171F" w:rsidRDefault="0053171F" w:rsidP="000827B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850" w:type="dxa"/>
            <w:vAlign w:val="center"/>
          </w:tcPr>
          <w:p w14:paraId="3540E767" w14:textId="3B78113E" w:rsidR="0053171F" w:rsidRDefault="0053171F" w:rsidP="000827B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186" w:type="dxa"/>
            <w:vAlign w:val="center"/>
          </w:tcPr>
          <w:p w14:paraId="15FA1AA2" w14:textId="46888095" w:rsidR="0053171F" w:rsidRDefault="0053171F" w:rsidP="000827B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-2.2</w:t>
            </w:r>
          </w:p>
        </w:tc>
        <w:tc>
          <w:tcPr>
            <w:tcW w:w="2626" w:type="dxa"/>
            <w:vAlign w:val="center"/>
          </w:tcPr>
          <w:p w14:paraId="36DC85E1" w14:textId="7DB99BC2" w:rsidR="0053171F" w:rsidRDefault="0053171F" w:rsidP="000827B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-0.2</w:t>
            </w:r>
          </w:p>
        </w:tc>
      </w:tr>
      <w:tr w:rsidR="0053171F" w14:paraId="3D172DFA" w14:textId="77777777" w:rsidTr="000827BF">
        <w:trPr>
          <w:trHeight w:val="478"/>
          <w:jc w:val="center"/>
        </w:trPr>
        <w:tc>
          <w:tcPr>
            <w:tcW w:w="1153" w:type="dxa"/>
            <w:vMerge/>
            <w:vAlign w:val="center"/>
          </w:tcPr>
          <w:p w14:paraId="3AFFCE62" w14:textId="77777777" w:rsidR="0053171F" w:rsidRDefault="0053171F" w:rsidP="000827BF">
            <w:pPr>
              <w:jc w:val="center"/>
              <w:rPr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029D6C2F" w14:textId="3D3CED7E" w:rsidR="0053171F" w:rsidRDefault="0053171F" w:rsidP="000827B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50" w:type="dxa"/>
            <w:vAlign w:val="center"/>
          </w:tcPr>
          <w:p w14:paraId="6C4BEDBC" w14:textId="083A5423" w:rsidR="0053171F" w:rsidRDefault="0053171F" w:rsidP="000827B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3186" w:type="dxa"/>
            <w:vAlign w:val="center"/>
          </w:tcPr>
          <w:p w14:paraId="37EC3B03" w14:textId="6FD6FEBA" w:rsidR="0053171F" w:rsidRDefault="0053171F" w:rsidP="000827B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2.4</w:t>
            </w:r>
          </w:p>
        </w:tc>
        <w:tc>
          <w:tcPr>
            <w:tcW w:w="2626" w:type="dxa"/>
            <w:vAlign w:val="center"/>
          </w:tcPr>
          <w:p w14:paraId="7CA0BA47" w14:textId="25F72806" w:rsidR="0053171F" w:rsidRDefault="0053171F" w:rsidP="000827B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4.4</w:t>
            </w:r>
          </w:p>
        </w:tc>
      </w:tr>
      <w:tr w:rsidR="0053171F" w14:paraId="7D74058C" w14:textId="77777777" w:rsidTr="000827BF">
        <w:trPr>
          <w:trHeight w:val="478"/>
          <w:jc w:val="center"/>
        </w:trPr>
        <w:tc>
          <w:tcPr>
            <w:tcW w:w="1153" w:type="dxa"/>
            <w:vMerge/>
            <w:vAlign w:val="center"/>
          </w:tcPr>
          <w:p w14:paraId="1CBDF2CA" w14:textId="77777777" w:rsidR="0053171F" w:rsidRDefault="0053171F" w:rsidP="000827BF">
            <w:pPr>
              <w:jc w:val="center"/>
              <w:rPr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3E17FBE3" w14:textId="0F812E19" w:rsidR="0053171F" w:rsidRDefault="0053171F" w:rsidP="000827B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50" w:type="dxa"/>
            <w:vAlign w:val="center"/>
          </w:tcPr>
          <w:p w14:paraId="3926F866" w14:textId="43AB6A75" w:rsidR="0053171F" w:rsidRDefault="0053171F" w:rsidP="000827B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3186" w:type="dxa"/>
            <w:vAlign w:val="center"/>
          </w:tcPr>
          <w:p w14:paraId="27143F17" w14:textId="7C056397" w:rsidR="0053171F" w:rsidRDefault="0053171F" w:rsidP="000827B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-2.0</w:t>
            </w:r>
          </w:p>
        </w:tc>
        <w:tc>
          <w:tcPr>
            <w:tcW w:w="2626" w:type="dxa"/>
            <w:vAlign w:val="center"/>
          </w:tcPr>
          <w:p w14:paraId="4EC52D9F" w14:textId="75CA86AC" w:rsidR="0053171F" w:rsidRDefault="0053171F" w:rsidP="000827B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0.0</w:t>
            </w:r>
          </w:p>
        </w:tc>
      </w:tr>
      <w:tr w:rsidR="0053171F" w14:paraId="4EA2C91D" w14:textId="77777777" w:rsidTr="000827BF">
        <w:trPr>
          <w:trHeight w:val="478"/>
          <w:jc w:val="center"/>
        </w:trPr>
        <w:tc>
          <w:tcPr>
            <w:tcW w:w="1153" w:type="dxa"/>
            <w:vMerge/>
            <w:vAlign w:val="center"/>
          </w:tcPr>
          <w:p w14:paraId="65D9A351" w14:textId="77777777" w:rsidR="0053171F" w:rsidRDefault="0053171F" w:rsidP="000827BF">
            <w:pPr>
              <w:jc w:val="center"/>
              <w:rPr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695B49C4" w14:textId="2D09FDDA" w:rsidR="0053171F" w:rsidRDefault="0053171F" w:rsidP="000827B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850" w:type="dxa"/>
            <w:vAlign w:val="center"/>
          </w:tcPr>
          <w:p w14:paraId="6E29E142" w14:textId="560C4747" w:rsidR="0053171F" w:rsidRDefault="0053171F" w:rsidP="000827B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3186" w:type="dxa"/>
            <w:vAlign w:val="center"/>
          </w:tcPr>
          <w:p w14:paraId="57B380E2" w14:textId="10B42CDD" w:rsidR="0053171F" w:rsidRDefault="0053171F" w:rsidP="000827B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-5.3</w:t>
            </w:r>
          </w:p>
        </w:tc>
        <w:tc>
          <w:tcPr>
            <w:tcW w:w="2626" w:type="dxa"/>
            <w:vAlign w:val="center"/>
          </w:tcPr>
          <w:p w14:paraId="1C644B20" w14:textId="6B29C717" w:rsidR="0053171F" w:rsidRDefault="0053171F" w:rsidP="000827B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-3.3</w:t>
            </w:r>
          </w:p>
        </w:tc>
      </w:tr>
      <w:tr w:rsidR="0053171F" w14:paraId="651E4596" w14:textId="77777777" w:rsidTr="009E5141">
        <w:trPr>
          <w:trHeight w:val="478"/>
          <w:jc w:val="center"/>
        </w:trPr>
        <w:tc>
          <w:tcPr>
            <w:tcW w:w="1153" w:type="dxa"/>
            <w:vMerge w:val="restart"/>
            <w:vAlign w:val="center"/>
          </w:tcPr>
          <w:p w14:paraId="30173FA4" w14:textId="77777777" w:rsidR="0053171F" w:rsidRDefault="0053171F" w:rsidP="007E4C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30KHz,</w:t>
            </w:r>
          </w:p>
          <w:p w14:paraId="6D2C370E" w14:textId="0C6DCE36" w:rsidR="0053171F" w:rsidRDefault="0053171F" w:rsidP="007E4CF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100MHz</w:t>
            </w:r>
          </w:p>
        </w:tc>
        <w:tc>
          <w:tcPr>
            <w:tcW w:w="1418" w:type="dxa"/>
            <w:vAlign w:val="center"/>
          </w:tcPr>
          <w:p w14:paraId="54490141" w14:textId="6B8CAD87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50" w:type="dxa"/>
            <w:vAlign w:val="center"/>
          </w:tcPr>
          <w:p w14:paraId="0FC20D7B" w14:textId="105EDD3C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186" w:type="dxa"/>
            <w:vAlign w:val="center"/>
          </w:tcPr>
          <w:p w14:paraId="228BEC9F" w14:textId="77777777" w:rsidR="0053171F" w:rsidRDefault="0053171F" w:rsidP="00692B7C">
            <w:pPr>
              <w:jc w:val="center"/>
              <w:rPr>
                <w:lang w:eastAsia="zh-CN"/>
              </w:rPr>
            </w:pPr>
          </w:p>
        </w:tc>
        <w:tc>
          <w:tcPr>
            <w:tcW w:w="2626" w:type="dxa"/>
            <w:vAlign w:val="center"/>
          </w:tcPr>
          <w:p w14:paraId="6D01476E" w14:textId="77777777" w:rsidR="0053171F" w:rsidRDefault="0053171F" w:rsidP="00692B7C">
            <w:pPr>
              <w:jc w:val="center"/>
              <w:rPr>
                <w:lang w:eastAsia="zh-CN"/>
              </w:rPr>
            </w:pPr>
          </w:p>
        </w:tc>
      </w:tr>
      <w:tr w:rsidR="0053171F" w14:paraId="1D8E9AFB" w14:textId="77777777" w:rsidTr="009E5141">
        <w:trPr>
          <w:trHeight w:val="478"/>
          <w:jc w:val="center"/>
        </w:trPr>
        <w:tc>
          <w:tcPr>
            <w:tcW w:w="1153" w:type="dxa"/>
            <w:vMerge/>
            <w:vAlign w:val="center"/>
          </w:tcPr>
          <w:p w14:paraId="73B97EE3" w14:textId="77777777" w:rsidR="0053171F" w:rsidRDefault="0053171F" w:rsidP="00692B7C">
            <w:pPr>
              <w:jc w:val="center"/>
              <w:rPr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2E45AEF2" w14:textId="00C6EF44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50" w:type="dxa"/>
            <w:vAlign w:val="center"/>
          </w:tcPr>
          <w:p w14:paraId="425543B8" w14:textId="3D8D7194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186" w:type="dxa"/>
            <w:vAlign w:val="center"/>
          </w:tcPr>
          <w:p w14:paraId="5C13C076" w14:textId="77777777" w:rsidR="0053171F" w:rsidRDefault="0053171F" w:rsidP="00692B7C">
            <w:pPr>
              <w:jc w:val="center"/>
              <w:rPr>
                <w:lang w:eastAsia="zh-CN"/>
              </w:rPr>
            </w:pPr>
          </w:p>
        </w:tc>
        <w:tc>
          <w:tcPr>
            <w:tcW w:w="2626" w:type="dxa"/>
            <w:vAlign w:val="center"/>
          </w:tcPr>
          <w:p w14:paraId="7CCB47CE" w14:textId="77777777" w:rsidR="0053171F" w:rsidRDefault="0053171F" w:rsidP="00692B7C">
            <w:pPr>
              <w:jc w:val="center"/>
              <w:rPr>
                <w:lang w:eastAsia="zh-CN"/>
              </w:rPr>
            </w:pPr>
          </w:p>
        </w:tc>
      </w:tr>
      <w:tr w:rsidR="0053171F" w14:paraId="677C1F3D" w14:textId="77777777" w:rsidTr="009E5141">
        <w:trPr>
          <w:trHeight w:val="478"/>
          <w:jc w:val="center"/>
        </w:trPr>
        <w:tc>
          <w:tcPr>
            <w:tcW w:w="1153" w:type="dxa"/>
            <w:vMerge/>
            <w:vAlign w:val="center"/>
          </w:tcPr>
          <w:p w14:paraId="58940C71" w14:textId="77777777" w:rsidR="0053171F" w:rsidRDefault="0053171F" w:rsidP="00692B7C">
            <w:pPr>
              <w:jc w:val="center"/>
              <w:rPr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42AE38D3" w14:textId="217FCCCE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850" w:type="dxa"/>
            <w:vAlign w:val="center"/>
          </w:tcPr>
          <w:p w14:paraId="30C6C51B" w14:textId="6EFD56F4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186" w:type="dxa"/>
            <w:vAlign w:val="center"/>
          </w:tcPr>
          <w:p w14:paraId="5484571A" w14:textId="77777777" w:rsidR="0053171F" w:rsidRDefault="0053171F" w:rsidP="00692B7C">
            <w:pPr>
              <w:jc w:val="center"/>
              <w:rPr>
                <w:lang w:eastAsia="zh-CN"/>
              </w:rPr>
            </w:pPr>
          </w:p>
        </w:tc>
        <w:tc>
          <w:tcPr>
            <w:tcW w:w="2626" w:type="dxa"/>
            <w:vAlign w:val="center"/>
          </w:tcPr>
          <w:p w14:paraId="740E666B" w14:textId="77777777" w:rsidR="0053171F" w:rsidRDefault="0053171F" w:rsidP="00692B7C">
            <w:pPr>
              <w:jc w:val="center"/>
              <w:rPr>
                <w:lang w:eastAsia="zh-CN"/>
              </w:rPr>
            </w:pPr>
          </w:p>
        </w:tc>
      </w:tr>
      <w:tr w:rsidR="0053171F" w14:paraId="2C698F96" w14:textId="77777777" w:rsidTr="009E5141">
        <w:trPr>
          <w:trHeight w:val="478"/>
          <w:jc w:val="center"/>
        </w:trPr>
        <w:tc>
          <w:tcPr>
            <w:tcW w:w="1153" w:type="dxa"/>
            <w:vMerge/>
            <w:vAlign w:val="center"/>
          </w:tcPr>
          <w:p w14:paraId="3D73C7E0" w14:textId="77777777" w:rsidR="0053171F" w:rsidRDefault="0053171F" w:rsidP="00692B7C">
            <w:pPr>
              <w:jc w:val="center"/>
              <w:rPr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1DC7AD13" w14:textId="4CE80098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50" w:type="dxa"/>
            <w:vAlign w:val="center"/>
          </w:tcPr>
          <w:p w14:paraId="10477D6F" w14:textId="07FDD451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3186" w:type="dxa"/>
            <w:vAlign w:val="center"/>
          </w:tcPr>
          <w:p w14:paraId="21A3C266" w14:textId="77777777" w:rsidR="0053171F" w:rsidRDefault="0053171F" w:rsidP="00692B7C">
            <w:pPr>
              <w:jc w:val="center"/>
              <w:rPr>
                <w:lang w:eastAsia="zh-CN"/>
              </w:rPr>
            </w:pPr>
          </w:p>
        </w:tc>
        <w:tc>
          <w:tcPr>
            <w:tcW w:w="2626" w:type="dxa"/>
            <w:vAlign w:val="center"/>
          </w:tcPr>
          <w:p w14:paraId="226589F0" w14:textId="77777777" w:rsidR="0053171F" w:rsidRDefault="0053171F" w:rsidP="00692B7C">
            <w:pPr>
              <w:jc w:val="center"/>
              <w:rPr>
                <w:lang w:eastAsia="zh-CN"/>
              </w:rPr>
            </w:pPr>
          </w:p>
        </w:tc>
      </w:tr>
      <w:tr w:rsidR="0053171F" w14:paraId="7F218DAA" w14:textId="77777777" w:rsidTr="009E5141">
        <w:trPr>
          <w:trHeight w:val="478"/>
          <w:jc w:val="center"/>
        </w:trPr>
        <w:tc>
          <w:tcPr>
            <w:tcW w:w="1153" w:type="dxa"/>
            <w:vMerge/>
            <w:vAlign w:val="center"/>
          </w:tcPr>
          <w:p w14:paraId="2F0FF0C6" w14:textId="77777777" w:rsidR="0053171F" w:rsidRDefault="0053171F" w:rsidP="00692B7C">
            <w:pPr>
              <w:jc w:val="center"/>
              <w:rPr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1194B04D" w14:textId="6E3929A6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50" w:type="dxa"/>
            <w:vAlign w:val="center"/>
          </w:tcPr>
          <w:p w14:paraId="103C41AF" w14:textId="3AE09EC8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3186" w:type="dxa"/>
            <w:vAlign w:val="center"/>
          </w:tcPr>
          <w:p w14:paraId="72B08387" w14:textId="77777777" w:rsidR="0053171F" w:rsidRDefault="0053171F" w:rsidP="00692B7C">
            <w:pPr>
              <w:jc w:val="center"/>
              <w:rPr>
                <w:lang w:eastAsia="zh-CN"/>
              </w:rPr>
            </w:pPr>
          </w:p>
        </w:tc>
        <w:tc>
          <w:tcPr>
            <w:tcW w:w="2626" w:type="dxa"/>
            <w:vAlign w:val="center"/>
          </w:tcPr>
          <w:p w14:paraId="78B2D1A5" w14:textId="77777777" w:rsidR="0053171F" w:rsidRDefault="0053171F" w:rsidP="00692B7C">
            <w:pPr>
              <w:jc w:val="center"/>
              <w:rPr>
                <w:lang w:eastAsia="zh-CN"/>
              </w:rPr>
            </w:pPr>
          </w:p>
        </w:tc>
      </w:tr>
      <w:tr w:rsidR="0053171F" w14:paraId="4309480D" w14:textId="77777777" w:rsidTr="009E5141">
        <w:trPr>
          <w:trHeight w:val="478"/>
          <w:jc w:val="center"/>
        </w:trPr>
        <w:tc>
          <w:tcPr>
            <w:tcW w:w="1153" w:type="dxa"/>
            <w:vMerge/>
            <w:vAlign w:val="center"/>
          </w:tcPr>
          <w:p w14:paraId="77C0570B" w14:textId="77777777" w:rsidR="0053171F" w:rsidRDefault="0053171F" w:rsidP="00692B7C">
            <w:pPr>
              <w:jc w:val="center"/>
              <w:rPr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28D82C25" w14:textId="3D7A1AB1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850" w:type="dxa"/>
            <w:vAlign w:val="center"/>
          </w:tcPr>
          <w:p w14:paraId="082257B1" w14:textId="44274577" w:rsidR="0053171F" w:rsidRDefault="0053171F" w:rsidP="00692B7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3186" w:type="dxa"/>
            <w:vAlign w:val="center"/>
          </w:tcPr>
          <w:p w14:paraId="288AE962" w14:textId="77777777" w:rsidR="0053171F" w:rsidRDefault="0053171F" w:rsidP="00692B7C">
            <w:pPr>
              <w:jc w:val="center"/>
              <w:rPr>
                <w:lang w:eastAsia="zh-CN"/>
              </w:rPr>
            </w:pPr>
          </w:p>
        </w:tc>
        <w:tc>
          <w:tcPr>
            <w:tcW w:w="2626" w:type="dxa"/>
            <w:vAlign w:val="center"/>
          </w:tcPr>
          <w:p w14:paraId="74282466" w14:textId="77777777" w:rsidR="0053171F" w:rsidRDefault="0053171F" w:rsidP="00692B7C">
            <w:pPr>
              <w:jc w:val="center"/>
              <w:rPr>
                <w:lang w:eastAsia="zh-CN"/>
              </w:rPr>
            </w:pPr>
          </w:p>
        </w:tc>
      </w:tr>
    </w:tbl>
    <w:p w14:paraId="5C291117" w14:textId="77777777" w:rsidR="001B4A37" w:rsidRDefault="001B4A37" w:rsidP="001B4A37">
      <w:pPr>
        <w:rPr>
          <w:lang w:eastAsia="zh-CN"/>
        </w:rPr>
      </w:pPr>
    </w:p>
    <w:p w14:paraId="2E819645" w14:textId="2D898B66" w:rsidR="001B4A37" w:rsidRPr="0075611B" w:rsidRDefault="001B4A37" w:rsidP="001B4A37">
      <w:pPr>
        <w:jc w:val="center"/>
        <w:rPr>
          <w:lang w:eastAsia="zh-CN"/>
        </w:rPr>
      </w:pPr>
      <w:r>
        <w:rPr>
          <w:lang w:eastAsia="zh-CN"/>
        </w:rPr>
        <w:t xml:space="preserve">Table </w:t>
      </w:r>
      <w:r>
        <w:rPr>
          <w:rFonts w:hint="eastAsia"/>
          <w:lang w:eastAsia="zh-CN"/>
        </w:rPr>
        <w:t>2</w:t>
      </w:r>
      <w:r>
        <w:rPr>
          <w:lang w:eastAsia="zh-CN"/>
        </w:rPr>
        <w:t xml:space="preserve">: </w:t>
      </w:r>
      <w:r>
        <w:rPr>
          <w:rFonts w:hint="eastAsia"/>
          <w:lang w:eastAsia="zh-CN"/>
        </w:rPr>
        <w:t>Ideal and impairment s</w:t>
      </w:r>
      <w:r>
        <w:rPr>
          <w:lang w:eastAsia="zh-CN"/>
        </w:rPr>
        <w:t xml:space="preserve">imulation </w:t>
      </w:r>
      <w:r>
        <w:rPr>
          <w:rFonts w:hint="eastAsia"/>
          <w:lang w:eastAsia="zh-CN"/>
        </w:rPr>
        <w:t>result f</w:t>
      </w:r>
      <w:r w:rsidR="00E565BC">
        <w:rPr>
          <w:rFonts w:hint="eastAsia"/>
          <w:lang w:eastAsia="zh-CN"/>
        </w:rPr>
        <w:t>or NR PUCCH fo</w:t>
      </w:r>
      <w:r w:rsidR="009E5141">
        <w:rPr>
          <w:rFonts w:hint="eastAsia"/>
          <w:lang w:eastAsia="zh-CN"/>
        </w:rPr>
        <w:t>r format 1 in FR1, TDLC300-100</w:t>
      </w:r>
      <w:r w:rsidR="0053171F">
        <w:rPr>
          <w:rFonts w:hint="eastAsia"/>
          <w:lang w:eastAsia="zh-CN"/>
        </w:rPr>
        <w:t xml:space="preserve"> </w:t>
      </w:r>
      <w:r w:rsidR="00693C6A">
        <w:rPr>
          <w:rFonts w:hint="eastAsia"/>
          <w:lang w:eastAsia="zh-CN"/>
        </w:rPr>
        <w:t>(</w:t>
      </w:r>
      <w:r w:rsidR="00693C6A" w:rsidRPr="00A82D97">
        <w:rPr>
          <w:rFonts w:hint="eastAsia"/>
          <w:color w:val="FF0000"/>
          <w:lang w:eastAsia="zh-CN"/>
        </w:rPr>
        <w:t>updated</w:t>
      </w:r>
      <w:r w:rsidR="00693C6A">
        <w:rPr>
          <w:rFonts w:hint="eastAsia"/>
          <w:lang w:eastAsia="zh-CN"/>
        </w:rPr>
        <w:t>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1606"/>
        <w:gridCol w:w="1606"/>
        <w:gridCol w:w="1588"/>
        <w:gridCol w:w="1606"/>
        <w:gridCol w:w="1588"/>
      </w:tblGrid>
      <w:tr w:rsidR="009C551C" w14:paraId="2331F730" w14:textId="77777777" w:rsidTr="00BB781C">
        <w:trPr>
          <w:trHeight w:val="1174"/>
          <w:jc w:val="center"/>
        </w:trPr>
        <w:tc>
          <w:tcPr>
            <w:tcW w:w="1129" w:type="dxa"/>
            <w:vAlign w:val="center"/>
          </w:tcPr>
          <w:p w14:paraId="2AD1C9B1" w14:textId="77777777" w:rsidR="009C551C" w:rsidRDefault="009C551C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 and BW</w:t>
            </w:r>
          </w:p>
        </w:tc>
        <w:tc>
          <w:tcPr>
            <w:tcW w:w="1606" w:type="dxa"/>
            <w:vAlign w:val="center"/>
          </w:tcPr>
          <w:p w14:paraId="04F8E5FB" w14:textId="217FCA06" w:rsidR="009C551C" w:rsidRDefault="009C551C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Rx</w:t>
            </w:r>
          </w:p>
        </w:tc>
        <w:tc>
          <w:tcPr>
            <w:tcW w:w="1606" w:type="dxa"/>
            <w:vAlign w:val="center"/>
          </w:tcPr>
          <w:p w14:paraId="4D3347FE" w14:textId="315E2D34" w:rsidR="009C551C" w:rsidRDefault="009C551C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ACK missed detection (&lt;=1%</w:t>
            </w:r>
            <w:proofErr w:type="gramStart"/>
            <w:r>
              <w:rPr>
                <w:rFonts w:hint="eastAsia"/>
                <w:lang w:eastAsia="zh-CN"/>
              </w:rPr>
              <w:t>)(</w:t>
            </w:r>
            <w:proofErr w:type="gramEnd"/>
            <w:r>
              <w:rPr>
                <w:rFonts w:hint="eastAsia"/>
                <w:lang w:eastAsia="zh-CN"/>
              </w:rPr>
              <w:t>DTX to ACK 1%)</w:t>
            </w:r>
          </w:p>
          <w:p w14:paraId="435DBA0F" w14:textId="77777777" w:rsidR="009C551C" w:rsidRDefault="009C551C" w:rsidP="003E039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Ideal </w:t>
            </w:r>
          </w:p>
        </w:tc>
        <w:tc>
          <w:tcPr>
            <w:tcW w:w="1588" w:type="dxa"/>
            <w:vAlign w:val="center"/>
          </w:tcPr>
          <w:p w14:paraId="7DB7A2AB" w14:textId="77777777" w:rsidR="009C551C" w:rsidRDefault="009C551C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NACK2ACK</w:t>
            </w:r>
          </w:p>
          <w:p w14:paraId="08E8766E" w14:textId="77777777" w:rsidR="009C551C" w:rsidRDefault="009C551C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(&lt;0.1%)</w:t>
            </w:r>
          </w:p>
          <w:p w14:paraId="59141A9F" w14:textId="77777777" w:rsidR="009C551C" w:rsidRDefault="009C551C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(DTX toACK1%)</w:t>
            </w:r>
          </w:p>
          <w:p w14:paraId="734E3C98" w14:textId="77777777" w:rsidR="009C551C" w:rsidRDefault="009C551C" w:rsidP="003E039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Ideal </w:t>
            </w:r>
          </w:p>
        </w:tc>
        <w:tc>
          <w:tcPr>
            <w:tcW w:w="1606" w:type="dxa"/>
            <w:vAlign w:val="center"/>
          </w:tcPr>
          <w:p w14:paraId="1B779692" w14:textId="77777777" w:rsidR="009C551C" w:rsidRDefault="009C551C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ACK missed detection (&lt;=1%</w:t>
            </w:r>
            <w:proofErr w:type="gramStart"/>
            <w:r>
              <w:rPr>
                <w:rFonts w:hint="eastAsia"/>
                <w:lang w:eastAsia="zh-CN"/>
              </w:rPr>
              <w:t>)(</w:t>
            </w:r>
            <w:proofErr w:type="gramEnd"/>
            <w:r>
              <w:rPr>
                <w:rFonts w:hint="eastAsia"/>
                <w:lang w:eastAsia="zh-CN"/>
              </w:rPr>
              <w:t>DTX to ACK 1%)</w:t>
            </w:r>
          </w:p>
          <w:p w14:paraId="55D8228C" w14:textId="77777777" w:rsidR="009C551C" w:rsidRDefault="009C551C" w:rsidP="003E039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Impairment</w:t>
            </w:r>
          </w:p>
        </w:tc>
        <w:tc>
          <w:tcPr>
            <w:tcW w:w="1588" w:type="dxa"/>
            <w:vAlign w:val="center"/>
          </w:tcPr>
          <w:p w14:paraId="5FB247F3" w14:textId="77777777" w:rsidR="009C551C" w:rsidRDefault="009C551C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NACK2ACK</w:t>
            </w:r>
          </w:p>
          <w:p w14:paraId="557F0F1E" w14:textId="77777777" w:rsidR="009C551C" w:rsidRDefault="009C551C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(&lt;0.1%)</w:t>
            </w:r>
          </w:p>
          <w:p w14:paraId="0673C393" w14:textId="77777777" w:rsidR="009C551C" w:rsidRDefault="009C551C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(DTX toACK1%)</w:t>
            </w:r>
          </w:p>
          <w:p w14:paraId="2222916E" w14:textId="77777777" w:rsidR="009C551C" w:rsidRDefault="009C551C" w:rsidP="003E039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Impairment</w:t>
            </w:r>
          </w:p>
        </w:tc>
      </w:tr>
      <w:tr w:rsidR="009C551C" w14:paraId="39F9ED5D" w14:textId="77777777" w:rsidTr="00BB781C">
        <w:trPr>
          <w:trHeight w:val="233"/>
          <w:jc w:val="center"/>
        </w:trPr>
        <w:tc>
          <w:tcPr>
            <w:tcW w:w="1129" w:type="dxa"/>
            <w:vMerge w:val="restart"/>
            <w:vAlign w:val="center"/>
          </w:tcPr>
          <w:p w14:paraId="7006ACDD" w14:textId="11AEB452" w:rsidR="009C551C" w:rsidRDefault="009C551C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5MHz</w:t>
            </w:r>
          </w:p>
        </w:tc>
        <w:tc>
          <w:tcPr>
            <w:tcW w:w="1606" w:type="dxa"/>
            <w:vAlign w:val="center"/>
          </w:tcPr>
          <w:p w14:paraId="78FAB45B" w14:textId="3E7610DC" w:rsidR="009C551C" w:rsidRDefault="009C551C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606" w:type="dxa"/>
            <w:vAlign w:val="center"/>
          </w:tcPr>
          <w:p w14:paraId="4B22964B" w14:textId="7021EC83" w:rsidR="009C551C" w:rsidRDefault="001B7771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-6.4</w:t>
            </w:r>
          </w:p>
        </w:tc>
        <w:tc>
          <w:tcPr>
            <w:tcW w:w="1588" w:type="dxa"/>
            <w:vAlign w:val="center"/>
          </w:tcPr>
          <w:p w14:paraId="08EC8667" w14:textId="10A9290D" w:rsidR="009C551C" w:rsidRDefault="001B7771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-5.9</w:t>
            </w:r>
          </w:p>
        </w:tc>
        <w:tc>
          <w:tcPr>
            <w:tcW w:w="1606" w:type="dxa"/>
            <w:vAlign w:val="center"/>
          </w:tcPr>
          <w:p w14:paraId="74ECD802" w14:textId="111108BE" w:rsidR="009C551C" w:rsidRDefault="00052389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-4.4</w:t>
            </w:r>
          </w:p>
        </w:tc>
        <w:tc>
          <w:tcPr>
            <w:tcW w:w="1588" w:type="dxa"/>
            <w:vAlign w:val="center"/>
          </w:tcPr>
          <w:p w14:paraId="3D27C694" w14:textId="2EA03C18" w:rsidR="009C551C" w:rsidRDefault="00052389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-3.9</w:t>
            </w:r>
          </w:p>
        </w:tc>
      </w:tr>
      <w:tr w:rsidR="009C551C" w14:paraId="43766D10" w14:textId="77777777" w:rsidTr="00BB781C">
        <w:trPr>
          <w:trHeight w:val="138"/>
          <w:jc w:val="center"/>
        </w:trPr>
        <w:tc>
          <w:tcPr>
            <w:tcW w:w="1129" w:type="dxa"/>
            <w:vMerge/>
            <w:vAlign w:val="center"/>
          </w:tcPr>
          <w:p w14:paraId="36FAA4A7" w14:textId="5E9D0624" w:rsidR="009C551C" w:rsidRDefault="009C551C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606" w:type="dxa"/>
            <w:vAlign w:val="center"/>
          </w:tcPr>
          <w:p w14:paraId="45670178" w14:textId="5271A91A" w:rsidR="009C551C" w:rsidRDefault="009C551C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606" w:type="dxa"/>
            <w:vAlign w:val="center"/>
          </w:tcPr>
          <w:p w14:paraId="488B69CB" w14:textId="6C17A630" w:rsidR="009C551C" w:rsidRDefault="001B7771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-10.4</w:t>
            </w:r>
          </w:p>
        </w:tc>
        <w:tc>
          <w:tcPr>
            <w:tcW w:w="1588" w:type="dxa"/>
            <w:vAlign w:val="center"/>
          </w:tcPr>
          <w:p w14:paraId="27666365" w14:textId="5A7B8FBF" w:rsidR="009C551C" w:rsidRDefault="001B7771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-9.9</w:t>
            </w:r>
          </w:p>
        </w:tc>
        <w:tc>
          <w:tcPr>
            <w:tcW w:w="1606" w:type="dxa"/>
            <w:vAlign w:val="center"/>
          </w:tcPr>
          <w:p w14:paraId="1DFFDA95" w14:textId="47058BEA" w:rsidR="009C551C" w:rsidRDefault="00052389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-8.4</w:t>
            </w:r>
          </w:p>
        </w:tc>
        <w:tc>
          <w:tcPr>
            <w:tcW w:w="1588" w:type="dxa"/>
            <w:vAlign w:val="center"/>
          </w:tcPr>
          <w:p w14:paraId="7B714524" w14:textId="7810A296" w:rsidR="009C551C" w:rsidRDefault="00052389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-7.9</w:t>
            </w:r>
          </w:p>
        </w:tc>
      </w:tr>
      <w:tr w:rsidR="009C551C" w14:paraId="5CB4B1C8" w14:textId="77777777" w:rsidTr="00BB781C">
        <w:trPr>
          <w:trHeight w:val="138"/>
          <w:jc w:val="center"/>
        </w:trPr>
        <w:tc>
          <w:tcPr>
            <w:tcW w:w="1129" w:type="dxa"/>
            <w:vMerge/>
            <w:vAlign w:val="center"/>
          </w:tcPr>
          <w:p w14:paraId="5B5A5D2B" w14:textId="49017A67" w:rsidR="009C551C" w:rsidRDefault="009C551C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606" w:type="dxa"/>
            <w:vAlign w:val="center"/>
          </w:tcPr>
          <w:p w14:paraId="5207386F" w14:textId="6D713AD6" w:rsidR="009C551C" w:rsidRDefault="009C551C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606" w:type="dxa"/>
            <w:vAlign w:val="center"/>
          </w:tcPr>
          <w:p w14:paraId="34B5101E" w14:textId="7694772F" w:rsidR="009C551C" w:rsidRDefault="001B7771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-13.5</w:t>
            </w:r>
          </w:p>
        </w:tc>
        <w:tc>
          <w:tcPr>
            <w:tcW w:w="1588" w:type="dxa"/>
            <w:vAlign w:val="center"/>
          </w:tcPr>
          <w:p w14:paraId="21380C0B" w14:textId="4A3F4E8F" w:rsidR="009C551C" w:rsidRDefault="001B7771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-13.3</w:t>
            </w:r>
          </w:p>
        </w:tc>
        <w:tc>
          <w:tcPr>
            <w:tcW w:w="1606" w:type="dxa"/>
            <w:vAlign w:val="center"/>
          </w:tcPr>
          <w:p w14:paraId="7E32BDDC" w14:textId="05A5F460" w:rsidR="009C551C" w:rsidRDefault="00052389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-11.5</w:t>
            </w:r>
          </w:p>
        </w:tc>
        <w:tc>
          <w:tcPr>
            <w:tcW w:w="1588" w:type="dxa"/>
            <w:vAlign w:val="center"/>
          </w:tcPr>
          <w:p w14:paraId="7BAAA624" w14:textId="756F669E" w:rsidR="009C551C" w:rsidRDefault="00052389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-11.3</w:t>
            </w:r>
          </w:p>
        </w:tc>
      </w:tr>
      <w:tr w:rsidR="0053171F" w14:paraId="3A158B20" w14:textId="77777777" w:rsidTr="009A6544">
        <w:trPr>
          <w:trHeight w:val="233"/>
          <w:jc w:val="center"/>
        </w:trPr>
        <w:tc>
          <w:tcPr>
            <w:tcW w:w="1129" w:type="dxa"/>
            <w:vMerge w:val="restart"/>
            <w:vAlign w:val="center"/>
          </w:tcPr>
          <w:p w14:paraId="4FB8214D" w14:textId="36CCF87E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10MHz</w:t>
            </w:r>
          </w:p>
        </w:tc>
        <w:tc>
          <w:tcPr>
            <w:tcW w:w="1606" w:type="dxa"/>
            <w:vAlign w:val="center"/>
          </w:tcPr>
          <w:p w14:paraId="5B53687C" w14:textId="2BEB0F44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606" w:type="dxa"/>
            <w:vAlign w:val="center"/>
          </w:tcPr>
          <w:p w14:paraId="65E26BE6" w14:textId="2FC67DF5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-5.6</w:t>
            </w:r>
          </w:p>
        </w:tc>
        <w:tc>
          <w:tcPr>
            <w:tcW w:w="1588" w:type="dxa"/>
            <w:vAlign w:val="center"/>
          </w:tcPr>
          <w:p w14:paraId="3A524A18" w14:textId="6CDAE2B0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-5.2</w:t>
            </w:r>
          </w:p>
        </w:tc>
        <w:tc>
          <w:tcPr>
            <w:tcW w:w="1606" w:type="dxa"/>
            <w:vAlign w:val="center"/>
          </w:tcPr>
          <w:p w14:paraId="01F15802" w14:textId="24376D1B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-3.6</w:t>
            </w:r>
          </w:p>
        </w:tc>
        <w:tc>
          <w:tcPr>
            <w:tcW w:w="1588" w:type="dxa"/>
            <w:vAlign w:val="center"/>
          </w:tcPr>
          <w:p w14:paraId="22C9FDAD" w14:textId="7D615F53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-3.2</w:t>
            </w:r>
          </w:p>
        </w:tc>
      </w:tr>
      <w:tr w:rsidR="0053171F" w14:paraId="55411849" w14:textId="77777777" w:rsidTr="009A6544">
        <w:trPr>
          <w:trHeight w:val="138"/>
          <w:jc w:val="center"/>
        </w:trPr>
        <w:tc>
          <w:tcPr>
            <w:tcW w:w="1129" w:type="dxa"/>
            <w:vMerge/>
            <w:vAlign w:val="center"/>
          </w:tcPr>
          <w:p w14:paraId="65A22F90" w14:textId="1A4B69CD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606" w:type="dxa"/>
            <w:vAlign w:val="center"/>
          </w:tcPr>
          <w:p w14:paraId="0426469E" w14:textId="73B5705A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606" w:type="dxa"/>
            <w:vAlign w:val="center"/>
          </w:tcPr>
          <w:p w14:paraId="1A079709" w14:textId="6AD7E64F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-9.9</w:t>
            </w:r>
          </w:p>
        </w:tc>
        <w:tc>
          <w:tcPr>
            <w:tcW w:w="1588" w:type="dxa"/>
            <w:vAlign w:val="center"/>
          </w:tcPr>
          <w:p w14:paraId="3039E114" w14:textId="12F4A48A" w:rsidR="0053171F" w:rsidRDefault="00031695" w:rsidP="003E0395">
            <w:pPr>
              <w:jc w:val="center"/>
              <w:rPr>
                <w:lang w:eastAsia="zh-CN"/>
              </w:rPr>
            </w:pPr>
            <w:ins w:id="7" w:author="samsung" w:date="2019-04-08T17:24:00Z">
              <w:r>
                <w:rPr>
                  <w:rFonts w:hint="eastAsia"/>
                  <w:lang w:eastAsia="zh-CN"/>
                </w:rPr>
                <w:t>-</w:t>
              </w:r>
            </w:ins>
            <w:r w:rsidR="0053171F">
              <w:rPr>
                <w:rFonts w:hint="eastAsia"/>
                <w:lang w:eastAsia="zh-CN"/>
              </w:rPr>
              <w:t>9.6</w:t>
            </w:r>
          </w:p>
        </w:tc>
        <w:tc>
          <w:tcPr>
            <w:tcW w:w="1606" w:type="dxa"/>
            <w:vAlign w:val="center"/>
          </w:tcPr>
          <w:p w14:paraId="377C8792" w14:textId="04E90811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-7.9</w:t>
            </w:r>
          </w:p>
        </w:tc>
        <w:tc>
          <w:tcPr>
            <w:tcW w:w="1588" w:type="dxa"/>
            <w:vAlign w:val="center"/>
          </w:tcPr>
          <w:p w14:paraId="3F69B492" w14:textId="7AE720E8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-7.6</w:t>
            </w:r>
          </w:p>
        </w:tc>
      </w:tr>
      <w:tr w:rsidR="0053171F" w14:paraId="3B1CB6B4" w14:textId="77777777" w:rsidTr="009A6544">
        <w:trPr>
          <w:trHeight w:val="138"/>
          <w:jc w:val="center"/>
        </w:trPr>
        <w:tc>
          <w:tcPr>
            <w:tcW w:w="1129" w:type="dxa"/>
            <w:vMerge/>
            <w:vAlign w:val="center"/>
          </w:tcPr>
          <w:p w14:paraId="0B4102EC" w14:textId="5A2696DE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606" w:type="dxa"/>
            <w:vAlign w:val="center"/>
          </w:tcPr>
          <w:p w14:paraId="1C62ED69" w14:textId="12A425EF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606" w:type="dxa"/>
            <w:vAlign w:val="center"/>
          </w:tcPr>
          <w:p w14:paraId="5819C78A" w14:textId="5CD9D6D3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-13.2</w:t>
            </w:r>
          </w:p>
        </w:tc>
        <w:tc>
          <w:tcPr>
            <w:tcW w:w="1588" w:type="dxa"/>
            <w:vAlign w:val="center"/>
          </w:tcPr>
          <w:p w14:paraId="7008CEA0" w14:textId="2C13336C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-12.9</w:t>
            </w:r>
          </w:p>
        </w:tc>
        <w:tc>
          <w:tcPr>
            <w:tcW w:w="1606" w:type="dxa"/>
            <w:vAlign w:val="center"/>
          </w:tcPr>
          <w:p w14:paraId="1CEBB3A2" w14:textId="77A876BF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-11.2</w:t>
            </w:r>
          </w:p>
        </w:tc>
        <w:tc>
          <w:tcPr>
            <w:tcW w:w="1588" w:type="dxa"/>
            <w:vAlign w:val="center"/>
          </w:tcPr>
          <w:p w14:paraId="195709B9" w14:textId="14E0664A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-10.9</w:t>
            </w:r>
          </w:p>
        </w:tc>
      </w:tr>
      <w:tr w:rsidR="0053171F" w14:paraId="0CB8F074" w14:textId="77777777" w:rsidTr="00BB781C">
        <w:trPr>
          <w:trHeight w:val="233"/>
          <w:jc w:val="center"/>
        </w:trPr>
        <w:tc>
          <w:tcPr>
            <w:tcW w:w="1129" w:type="dxa"/>
            <w:vMerge w:val="restart"/>
            <w:vAlign w:val="center"/>
          </w:tcPr>
          <w:p w14:paraId="14889A90" w14:textId="2AD96370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20MHz</w:t>
            </w:r>
          </w:p>
        </w:tc>
        <w:tc>
          <w:tcPr>
            <w:tcW w:w="1606" w:type="dxa"/>
            <w:vAlign w:val="center"/>
          </w:tcPr>
          <w:p w14:paraId="579E4BC5" w14:textId="1F706A29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606" w:type="dxa"/>
            <w:vAlign w:val="center"/>
          </w:tcPr>
          <w:p w14:paraId="6ECDAD04" w14:textId="207B40C6" w:rsidR="0053171F" w:rsidRDefault="00BD1D6B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-6.4</w:t>
            </w:r>
          </w:p>
        </w:tc>
        <w:tc>
          <w:tcPr>
            <w:tcW w:w="1588" w:type="dxa"/>
            <w:vAlign w:val="center"/>
          </w:tcPr>
          <w:p w14:paraId="6373543C" w14:textId="1250874B" w:rsidR="0053171F" w:rsidRDefault="001B7771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 w:rsidR="00BD1D6B">
              <w:rPr>
                <w:rFonts w:hint="eastAsia"/>
                <w:lang w:eastAsia="zh-CN"/>
              </w:rPr>
              <w:t>5.5</w:t>
            </w:r>
          </w:p>
        </w:tc>
        <w:tc>
          <w:tcPr>
            <w:tcW w:w="1606" w:type="dxa"/>
            <w:vAlign w:val="center"/>
          </w:tcPr>
          <w:p w14:paraId="5A735D48" w14:textId="2BB1569E" w:rsidR="0053171F" w:rsidRDefault="00052389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-4.4</w:t>
            </w:r>
          </w:p>
        </w:tc>
        <w:tc>
          <w:tcPr>
            <w:tcW w:w="1588" w:type="dxa"/>
            <w:vAlign w:val="center"/>
          </w:tcPr>
          <w:p w14:paraId="16CE8B0B" w14:textId="31F952DE" w:rsidR="0053171F" w:rsidRDefault="00052389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-3.5</w:t>
            </w:r>
          </w:p>
        </w:tc>
      </w:tr>
      <w:tr w:rsidR="0053171F" w14:paraId="30C77FC3" w14:textId="77777777" w:rsidTr="00BB781C">
        <w:trPr>
          <w:trHeight w:val="138"/>
          <w:jc w:val="center"/>
        </w:trPr>
        <w:tc>
          <w:tcPr>
            <w:tcW w:w="1129" w:type="dxa"/>
            <w:vMerge/>
            <w:vAlign w:val="center"/>
          </w:tcPr>
          <w:p w14:paraId="393289B5" w14:textId="5681335F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606" w:type="dxa"/>
            <w:vAlign w:val="center"/>
          </w:tcPr>
          <w:p w14:paraId="62D9A8F0" w14:textId="7BC47684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606" w:type="dxa"/>
            <w:vAlign w:val="center"/>
          </w:tcPr>
          <w:p w14:paraId="5332E444" w14:textId="12538C5C" w:rsidR="0053171F" w:rsidRDefault="001B7771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-10.</w:t>
            </w:r>
            <w:r w:rsidR="00BD1D6B">
              <w:rPr>
                <w:rFonts w:hint="eastAsia"/>
                <w:lang w:eastAsia="zh-CN"/>
              </w:rPr>
              <w:t>5</w:t>
            </w:r>
          </w:p>
        </w:tc>
        <w:tc>
          <w:tcPr>
            <w:tcW w:w="1588" w:type="dxa"/>
            <w:vAlign w:val="center"/>
          </w:tcPr>
          <w:p w14:paraId="626BDFD0" w14:textId="692DF596" w:rsidR="0053171F" w:rsidRDefault="001B7771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-9.</w:t>
            </w:r>
            <w:r w:rsidR="00BD1D6B">
              <w:rPr>
                <w:rFonts w:hint="eastAsia"/>
                <w:lang w:eastAsia="zh-CN"/>
              </w:rPr>
              <w:t>9</w:t>
            </w:r>
          </w:p>
        </w:tc>
        <w:tc>
          <w:tcPr>
            <w:tcW w:w="1606" w:type="dxa"/>
            <w:vAlign w:val="center"/>
          </w:tcPr>
          <w:p w14:paraId="5F7629F8" w14:textId="4CD2E784" w:rsidR="0053171F" w:rsidRDefault="00052389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-8.5</w:t>
            </w:r>
          </w:p>
        </w:tc>
        <w:tc>
          <w:tcPr>
            <w:tcW w:w="1588" w:type="dxa"/>
            <w:vAlign w:val="center"/>
          </w:tcPr>
          <w:p w14:paraId="5334EF27" w14:textId="2AFB7B46" w:rsidR="0053171F" w:rsidRDefault="00052389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-7.9</w:t>
            </w:r>
          </w:p>
        </w:tc>
      </w:tr>
      <w:tr w:rsidR="0053171F" w14:paraId="2BDA323D" w14:textId="77777777" w:rsidTr="00BB781C">
        <w:trPr>
          <w:trHeight w:val="138"/>
          <w:jc w:val="center"/>
        </w:trPr>
        <w:tc>
          <w:tcPr>
            <w:tcW w:w="1129" w:type="dxa"/>
            <w:vMerge/>
            <w:vAlign w:val="center"/>
          </w:tcPr>
          <w:p w14:paraId="6C74F4EE" w14:textId="359C9D94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606" w:type="dxa"/>
            <w:vAlign w:val="center"/>
          </w:tcPr>
          <w:p w14:paraId="5DE54645" w14:textId="0725D0FC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606" w:type="dxa"/>
            <w:vAlign w:val="center"/>
          </w:tcPr>
          <w:p w14:paraId="3FC5AFFD" w14:textId="0534DA58" w:rsidR="0053171F" w:rsidRDefault="001B7771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-13.</w:t>
            </w:r>
            <w:r w:rsidR="00BD1D6B">
              <w:rPr>
                <w:rFonts w:hint="eastAsia"/>
                <w:lang w:eastAsia="zh-CN"/>
              </w:rPr>
              <w:t>5</w:t>
            </w:r>
          </w:p>
        </w:tc>
        <w:tc>
          <w:tcPr>
            <w:tcW w:w="1588" w:type="dxa"/>
            <w:vAlign w:val="center"/>
          </w:tcPr>
          <w:p w14:paraId="1DFD5E78" w14:textId="690F7538" w:rsidR="0053171F" w:rsidRDefault="00BD1D6B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-13</w:t>
            </w:r>
            <w:r w:rsidR="001B7771"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606" w:type="dxa"/>
            <w:vAlign w:val="center"/>
          </w:tcPr>
          <w:p w14:paraId="1C1DE81B" w14:textId="6ED56325" w:rsidR="0053171F" w:rsidRDefault="00052389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-11.1</w:t>
            </w:r>
          </w:p>
        </w:tc>
        <w:tc>
          <w:tcPr>
            <w:tcW w:w="1588" w:type="dxa"/>
            <w:vAlign w:val="center"/>
          </w:tcPr>
          <w:p w14:paraId="425E045D" w14:textId="2832BD7F" w:rsidR="0053171F" w:rsidRDefault="00052389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-10.7</w:t>
            </w:r>
          </w:p>
        </w:tc>
      </w:tr>
      <w:tr w:rsidR="0053171F" w14:paraId="546FCB75" w14:textId="77777777" w:rsidTr="00BB781C">
        <w:trPr>
          <w:trHeight w:val="242"/>
          <w:jc w:val="center"/>
        </w:trPr>
        <w:tc>
          <w:tcPr>
            <w:tcW w:w="1129" w:type="dxa"/>
            <w:vMerge w:val="restart"/>
            <w:vAlign w:val="center"/>
          </w:tcPr>
          <w:p w14:paraId="473A2FD6" w14:textId="14AFBBDF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10MHz</w:t>
            </w:r>
          </w:p>
        </w:tc>
        <w:tc>
          <w:tcPr>
            <w:tcW w:w="1606" w:type="dxa"/>
            <w:vAlign w:val="center"/>
          </w:tcPr>
          <w:p w14:paraId="1E49EDF3" w14:textId="3F6DD388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606" w:type="dxa"/>
            <w:vAlign w:val="center"/>
          </w:tcPr>
          <w:p w14:paraId="153A4884" w14:textId="5B918AE3" w:rsidR="0053171F" w:rsidRDefault="005A4A0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-5.3</w:t>
            </w:r>
          </w:p>
        </w:tc>
        <w:tc>
          <w:tcPr>
            <w:tcW w:w="1588" w:type="dxa"/>
            <w:vAlign w:val="center"/>
          </w:tcPr>
          <w:p w14:paraId="77FC9D22" w14:textId="369EA042" w:rsidR="0053171F" w:rsidRDefault="005A4A0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-4.6</w:t>
            </w:r>
          </w:p>
        </w:tc>
        <w:tc>
          <w:tcPr>
            <w:tcW w:w="1606" w:type="dxa"/>
          </w:tcPr>
          <w:p w14:paraId="31250F7F" w14:textId="7F4DD038" w:rsidR="0053171F" w:rsidRDefault="00052389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-3.3</w:t>
            </w:r>
          </w:p>
        </w:tc>
        <w:tc>
          <w:tcPr>
            <w:tcW w:w="1588" w:type="dxa"/>
          </w:tcPr>
          <w:p w14:paraId="75D05592" w14:textId="77C0E959" w:rsidR="0053171F" w:rsidRDefault="00052389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-2.6</w:t>
            </w:r>
          </w:p>
        </w:tc>
      </w:tr>
      <w:tr w:rsidR="0053171F" w14:paraId="4D035170" w14:textId="77777777" w:rsidTr="00BB781C">
        <w:trPr>
          <w:trHeight w:val="138"/>
          <w:jc w:val="center"/>
        </w:trPr>
        <w:tc>
          <w:tcPr>
            <w:tcW w:w="1129" w:type="dxa"/>
            <w:vMerge/>
            <w:vAlign w:val="center"/>
          </w:tcPr>
          <w:p w14:paraId="56F406CC" w14:textId="450C8C7B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606" w:type="dxa"/>
            <w:vAlign w:val="center"/>
          </w:tcPr>
          <w:p w14:paraId="6AB5A662" w14:textId="02DDA0B1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606" w:type="dxa"/>
            <w:vAlign w:val="center"/>
          </w:tcPr>
          <w:p w14:paraId="55BCFB7B" w14:textId="02E91496" w:rsidR="0053171F" w:rsidRDefault="005A4A0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-9.6</w:t>
            </w:r>
          </w:p>
        </w:tc>
        <w:tc>
          <w:tcPr>
            <w:tcW w:w="1588" w:type="dxa"/>
            <w:vAlign w:val="center"/>
          </w:tcPr>
          <w:p w14:paraId="4E087D84" w14:textId="193FAF7A" w:rsidR="0053171F" w:rsidRDefault="005A4A0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-9.3</w:t>
            </w:r>
          </w:p>
        </w:tc>
        <w:tc>
          <w:tcPr>
            <w:tcW w:w="1606" w:type="dxa"/>
          </w:tcPr>
          <w:p w14:paraId="36C41702" w14:textId="72B50245" w:rsidR="0053171F" w:rsidRDefault="00052389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-7.6</w:t>
            </w:r>
          </w:p>
        </w:tc>
        <w:tc>
          <w:tcPr>
            <w:tcW w:w="1588" w:type="dxa"/>
          </w:tcPr>
          <w:p w14:paraId="1BB36A57" w14:textId="2C668606" w:rsidR="0053171F" w:rsidRDefault="00052389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-7.3</w:t>
            </w:r>
          </w:p>
        </w:tc>
      </w:tr>
      <w:tr w:rsidR="0053171F" w14:paraId="2DC59885" w14:textId="77777777" w:rsidTr="00BB781C">
        <w:trPr>
          <w:trHeight w:val="138"/>
          <w:jc w:val="center"/>
        </w:trPr>
        <w:tc>
          <w:tcPr>
            <w:tcW w:w="1129" w:type="dxa"/>
            <w:vMerge/>
            <w:vAlign w:val="center"/>
          </w:tcPr>
          <w:p w14:paraId="4B463C8B" w14:textId="0D763383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606" w:type="dxa"/>
            <w:vAlign w:val="center"/>
          </w:tcPr>
          <w:p w14:paraId="608D826D" w14:textId="5E8CB4E4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606" w:type="dxa"/>
            <w:vAlign w:val="center"/>
          </w:tcPr>
          <w:p w14:paraId="2FD178F3" w14:textId="2801611F" w:rsidR="0053171F" w:rsidRPr="005A4A00" w:rsidRDefault="005A4A0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-13.1</w:t>
            </w:r>
          </w:p>
        </w:tc>
        <w:tc>
          <w:tcPr>
            <w:tcW w:w="1588" w:type="dxa"/>
            <w:vAlign w:val="center"/>
          </w:tcPr>
          <w:p w14:paraId="1219C498" w14:textId="1F40F7B6" w:rsidR="0053171F" w:rsidRPr="005A4A00" w:rsidRDefault="005A4A0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-12.7</w:t>
            </w:r>
          </w:p>
        </w:tc>
        <w:tc>
          <w:tcPr>
            <w:tcW w:w="1606" w:type="dxa"/>
          </w:tcPr>
          <w:p w14:paraId="0197A52F" w14:textId="79A26C4E" w:rsidR="0053171F" w:rsidRDefault="00052389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-11.1</w:t>
            </w:r>
          </w:p>
        </w:tc>
        <w:tc>
          <w:tcPr>
            <w:tcW w:w="1588" w:type="dxa"/>
          </w:tcPr>
          <w:p w14:paraId="31A8A4C3" w14:textId="300A28A5" w:rsidR="0053171F" w:rsidRDefault="00052389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-10.7</w:t>
            </w:r>
          </w:p>
        </w:tc>
      </w:tr>
      <w:tr w:rsidR="0053171F" w14:paraId="26775B8D" w14:textId="77777777" w:rsidTr="00BB781C">
        <w:trPr>
          <w:trHeight w:val="233"/>
          <w:jc w:val="center"/>
        </w:trPr>
        <w:tc>
          <w:tcPr>
            <w:tcW w:w="1129" w:type="dxa"/>
            <w:vMerge w:val="restart"/>
            <w:vAlign w:val="center"/>
          </w:tcPr>
          <w:p w14:paraId="5F4B4D00" w14:textId="77777777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</w:t>
            </w:r>
          </w:p>
          <w:p w14:paraId="6B2199A0" w14:textId="5907E961" w:rsidR="0053171F" w:rsidRDefault="0053171F" w:rsidP="00816B8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20MHz</w:t>
            </w:r>
          </w:p>
        </w:tc>
        <w:tc>
          <w:tcPr>
            <w:tcW w:w="1606" w:type="dxa"/>
            <w:vAlign w:val="center"/>
          </w:tcPr>
          <w:p w14:paraId="030F8657" w14:textId="1FA51D4E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606" w:type="dxa"/>
            <w:vAlign w:val="center"/>
          </w:tcPr>
          <w:p w14:paraId="05A16AC9" w14:textId="50860564" w:rsidR="0053171F" w:rsidRDefault="005A4A0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-6.1</w:t>
            </w:r>
          </w:p>
        </w:tc>
        <w:tc>
          <w:tcPr>
            <w:tcW w:w="1588" w:type="dxa"/>
            <w:vAlign w:val="center"/>
          </w:tcPr>
          <w:p w14:paraId="1C8A56D3" w14:textId="2D519BA1" w:rsidR="0053171F" w:rsidRDefault="005A4A0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-5.6</w:t>
            </w:r>
          </w:p>
        </w:tc>
        <w:tc>
          <w:tcPr>
            <w:tcW w:w="1606" w:type="dxa"/>
          </w:tcPr>
          <w:p w14:paraId="023190CC" w14:textId="0B836472" w:rsidR="0053171F" w:rsidRDefault="00052389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-4.1</w:t>
            </w:r>
          </w:p>
        </w:tc>
        <w:tc>
          <w:tcPr>
            <w:tcW w:w="1588" w:type="dxa"/>
          </w:tcPr>
          <w:p w14:paraId="428C9686" w14:textId="0679B1BC" w:rsidR="0053171F" w:rsidRDefault="00052389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-3.6</w:t>
            </w:r>
          </w:p>
        </w:tc>
      </w:tr>
      <w:tr w:rsidR="0053171F" w14:paraId="0CF91978" w14:textId="77777777" w:rsidTr="00BB781C">
        <w:trPr>
          <w:trHeight w:val="138"/>
          <w:jc w:val="center"/>
        </w:trPr>
        <w:tc>
          <w:tcPr>
            <w:tcW w:w="1129" w:type="dxa"/>
            <w:vMerge/>
            <w:vAlign w:val="center"/>
          </w:tcPr>
          <w:p w14:paraId="4C00003F" w14:textId="4B350802" w:rsidR="0053171F" w:rsidRDefault="0053171F" w:rsidP="006E1387">
            <w:pPr>
              <w:jc w:val="center"/>
              <w:rPr>
                <w:lang w:eastAsia="zh-CN"/>
              </w:rPr>
            </w:pPr>
          </w:p>
        </w:tc>
        <w:tc>
          <w:tcPr>
            <w:tcW w:w="1606" w:type="dxa"/>
            <w:vAlign w:val="center"/>
          </w:tcPr>
          <w:p w14:paraId="37164A6D" w14:textId="1C62077D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606" w:type="dxa"/>
            <w:vAlign w:val="center"/>
          </w:tcPr>
          <w:p w14:paraId="6D3213C2" w14:textId="6FFFBE35" w:rsidR="0053171F" w:rsidRDefault="005A4A0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-10.3</w:t>
            </w:r>
          </w:p>
        </w:tc>
        <w:tc>
          <w:tcPr>
            <w:tcW w:w="1588" w:type="dxa"/>
            <w:vAlign w:val="center"/>
          </w:tcPr>
          <w:p w14:paraId="352CE35A" w14:textId="2DA3FB00" w:rsidR="0053171F" w:rsidRDefault="005A4A0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-9.8</w:t>
            </w:r>
          </w:p>
        </w:tc>
        <w:tc>
          <w:tcPr>
            <w:tcW w:w="1606" w:type="dxa"/>
          </w:tcPr>
          <w:p w14:paraId="161AC080" w14:textId="4E18D1F5" w:rsidR="0053171F" w:rsidRDefault="00052389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-8.3</w:t>
            </w:r>
          </w:p>
        </w:tc>
        <w:tc>
          <w:tcPr>
            <w:tcW w:w="1588" w:type="dxa"/>
          </w:tcPr>
          <w:p w14:paraId="1B57A8F2" w14:textId="752E912F" w:rsidR="0053171F" w:rsidRDefault="00052389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-7.8</w:t>
            </w:r>
          </w:p>
        </w:tc>
      </w:tr>
      <w:tr w:rsidR="0053171F" w14:paraId="007C0DDA" w14:textId="77777777" w:rsidTr="00BB781C">
        <w:trPr>
          <w:trHeight w:val="138"/>
          <w:jc w:val="center"/>
        </w:trPr>
        <w:tc>
          <w:tcPr>
            <w:tcW w:w="1129" w:type="dxa"/>
            <w:vMerge/>
            <w:vAlign w:val="center"/>
          </w:tcPr>
          <w:p w14:paraId="4B52C3FF" w14:textId="6C30D06E" w:rsidR="0053171F" w:rsidRDefault="0053171F" w:rsidP="006E1387">
            <w:pPr>
              <w:jc w:val="center"/>
              <w:rPr>
                <w:lang w:eastAsia="zh-CN"/>
              </w:rPr>
            </w:pPr>
          </w:p>
        </w:tc>
        <w:tc>
          <w:tcPr>
            <w:tcW w:w="1606" w:type="dxa"/>
            <w:vAlign w:val="center"/>
          </w:tcPr>
          <w:p w14:paraId="4135D857" w14:textId="77C60B31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606" w:type="dxa"/>
            <w:vAlign w:val="center"/>
          </w:tcPr>
          <w:p w14:paraId="49B95F1E" w14:textId="0BE80580" w:rsidR="0053171F" w:rsidRDefault="005A4A0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-13.3</w:t>
            </w:r>
          </w:p>
        </w:tc>
        <w:tc>
          <w:tcPr>
            <w:tcW w:w="1588" w:type="dxa"/>
            <w:vAlign w:val="center"/>
          </w:tcPr>
          <w:p w14:paraId="6782CFBF" w14:textId="505ABEBD" w:rsidR="0053171F" w:rsidRDefault="005A4A0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-13.1</w:t>
            </w:r>
          </w:p>
        </w:tc>
        <w:tc>
          <w:tcPr>
            <w:tcW w:w="1606" w:type="dxa"/>
          </w:tcPr>
          <w:p w14:paraId="2068C807" w14:textId="217130C1" w:rsidR="0053171F" w:rsidRDefault="00052389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-11.3</w:t>
            </w:r>
          </w:p>
        </w:tc>
        <w:tc>
          <w:tcPr>
            <w:tcW w:w="1588" w:type="dxa"/>
          </w:tcPr>
          <w:p w14:paraId="6ECE6EC2" w14:textId="1B8EB20B" w:rsidR="0053171F" w:rsidRDefault="00052389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-11.1</w:t>
            </w:r>
          </w:p>
        </w:tc>
      </w:tr>
      <w:tr w:rsidR="0053171F" w14:paraId="50E53527" w14:textId="77777777" w:rsidTr="009A6544">
        <w:trPr>
          <w:trHeight w:val="233"/>
          <w:jc w:val="center"/>
        </w:trPr>
        <w:tc>
          <w:tcPr>
            <w:tcW w:w="1129" w:type="dxa"/>
            <w:vMerge w:val="restart"/>
            <w:vAlign w:val="center"/>
          </w:tcPr>
          <w:p w14:paraId="3F67343D" w14:textId="77777777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</w:t>
            </w:r>
          </w:p>
          <w:p w14:paraId="57E2A156" w14:textId="737AC54A" w:rsidR="0053171F" w:rsidRDefault="0053171F" w:rsidP="006E138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40MHz</w:t>
            </w:r>
          </w:p>
        </w:tc>
        <w:tc>
          <w:tcPr>
            <w:tcW w:w="1606" w:type="dxa"/>
            <w:vAlign w:val="center"/>
          </w:tcPr>
          <w:p w14:paraId="2C543583" w14:textId="7FFFD863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606" w:type="dxa"/>
            <w:vAlign w:val="center"/>
          </w:tcPr>
          <w:p w14:paraId="3595B131" w14:textId="4AECC2D1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 w:rsidR="005A4A00">
              <w:rPr>
                <w:rFonts w:hint="eastAsia"/>
                <w:lang w:eastAsia="zh-CN"/>
              </w:rPr>
              <w:t>5.0</w:t>
            </w:r>
          </w:p>
        </w:tc>
        <w:tc>
          <w:tcPr>
            <w:tcW w:w="1588" w:type="dxa"/>
            <w:vAlign w:val="center"/>
          </w:tcPr>
          <w:p w14:paraId="4ABB6D08" w14:textId="77FAADC7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 w:rsidR="005A4A00">
              <w:rPr>
                <w:rFonts w:hint="eastAsia"/>
                <w:lang w:eastAsia="zh-CN"/>
              </w:rPr>
              <w:t>4.4</w:t>
            </w:r>
          </w:p>
        </w:tc>
        <w:tc>
          <w:tcPr>
            <w:tcW w:w="1606" w:type="dxa"/>
            <w:vAlign w:val="center"/>
          </w:tcPr>
          <w:p w14:paraId="1352A9A5" w14:textId="2EACAA24" w:rsidR="0053171F" w:rsidRDefault="0053171F" w:rsidP="00812B2D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 w:rsidR="00812B2D">
              <w:rPr>
                <w:rFonts w:hint="eastAsia"/>
                <w:lang w:eastAsia="zh-CN"/>
              </w:rPr>
              <w:t>3.0</w:t>
            </w:r>
          </w:p>
        </w:tc>
        <w:tc>
          <w:tcPr>
            <w:tcW w:w="1588" w:type="dxa"/>
            <w:vAlign w:val="center"/>
          </w:tcPr>
          <w:p w14:paraId="6542DB55" w14:textId="3107FDFF" w:rsidR="0053171F" w:rsidRDefault="0053171F" w:rsidP="00812B2D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 w:rsidR="00812B2D">
              <w:rPr>
                <w:rFonts w:hint="eastAsia"/>
                <w:lang w:eastAsia="zh-CN"/>
              </w:rPr>
              <w:t>2.4</w:t>
            </w:r>
          </w:p>
        </w:tc>
      </w:tr>
      <w:tr w:rsidR="0053171F" w14:paraId="7495D410" w14:textId="77777777" w:rsidTr="009A6544">
        <w:trPr>
          <w:trHeight w:val="138"/>
          <w:jc w:val="center"/>
        </w:trPr>
        <w:tc>
          <w:tcPr>
            <w:tcW w:w="1129" w:type="dxa"/>
            <w:vMerge/>
            <w:vAlign w:val="center"/>
          </w:tcPr>
          <w:p w14:paraId="0434FAE1" w14:textId="432B29A0" w:rsidR="0053171F" w:rsidRDefault="0053171F" w:rsidP="006E1387">
            <w:pPr>
              <w:jc w:val="center"/>
              <w:rPr>
                <w:lang w:eastAsia="zh-CN"/>
              </w:rPr>
            </w:pPr>
          </w:p>
        </w:tc>
        <w:tc>
          <w:tcPr>
            <w:tcW w:w="1606" w:type="dxa"/>
            <w:vAlign w:val="center"/>
          </w:tcPr>
          <w:p w14:paraId="7F8937D1" w14:textId="151D5A9C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606" w:type="dxa"/>
            <w:vAlign w:val="center"/>
          </w:tcPr>
          <w:p w14:paraId="4E2F41F7" w14:textId="1AA7EE17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 w:rsidR="005A4A00">
              <w:rPr>
                <w:rFonts w:hint="eastAsia"/>
                <w:lang w:eastAsia="zh-CN"/>
              </w:rPr>
              <w:t>9.5</w:t>
            </w:r>
          </w:p>
        </w:tc>
        <w:tc>
          <w:tcPr>
            <w:tcW w:w="1588" w:type="dxa"/>
            <w:vAlign w:val="center"/>
          </w:tcPr>
          <w:p w14:paraId="06027015" w14:textId="3765A2A7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 w:rsidR="005A4A00">
              <w:rPr>
                <w:rFonts w:hint="eastAsia"/>
                <w:lang w:eastAsia="zh-CN"/>
              </w:rPr>
              <w:t>8.7</w:t>
            </w:r>
          </w:p>
        </w:tc>
        <w:tc>
          <w:tcPr>
            <w:tcW w:w="1606" w:type="dxa"/>
            <w:vAlign w:val="center"/>
          </w:tcPr>
          <w:p w14:paraId="269296D2" w14:textId="511DA048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 w:rsidR="00812B2D">
              <w:rPr>
                <w:rFonts w:hint="eastAsia"/>
                <w:lang w:eastAsia="zh-CN"/>
              </w:rPr>
              <w:t>7.5</w:t>
            </w:r>
          </w:p>
        </w:tc>
        <w:tc>
          <w:tcPr>
            <w:tcW w:w="1588" w:type="dxa"/>
            <w:vAlign w:val="center"/>
          </w:tcPr>
          <w:p w14:paraId="60B0AAD0" w14:textId="789ACC29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 w:rsidR="00812B2D">
              <w:rPr>
                <w:rFonts w:hint="eastAsia"/>
                <w:lang w:eastAsia="zh-CN"/>
              </w:rPr>
              <w:t>6.7</w:t>
            </w:r>
          </w:p>
        </w:tc>
      </w:tr>
      <w:tr w:rsidR="0053171F" w14:paraId="194826A9" w14:textId="77777777" w:rsidTr="009A6544">
        <w:trPr>
          <w:trHeight w:val="138"/>
          <w:jc w:val="center"/>
        </w:trPr>
        <w:tc>
          <w:tcPr>
            <w:tcW w:w="1129" w:type="dxa"/>
            <w:vMerge/>
            <w:vAlign w:val="center"/>
          </w:tcPr>
          <w:p w14:paraId="32F5563C" w14:textId="69E8BEA8" w:rsidR="0053171F" w:rsidRDefault="0053171F" w:rsidP="006E1387">
            <w:pPr>
              <w:jc w:val="center"/>
              <w:rPr>
                <w:lang w:eastAsia="zh-CN"/>
              </w:rPr>
            </w:pPr>
          </w:p>
        </w:tc>
        <w:tc>
          <w:tcPr>
            <w:tcW w:w="1606" w:type="dxa"/>
            <w:vAlign w:val="center"/>
          </w:tcPr>
          <w:p w14:paraId="08FA0F58" w14:textId="2229C3E7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606" w:type="dxa"/>
            <w:vAlign w:val="center"/>
          </w:tcPr>
          <w:p w14:paraId="7C2B6ABF" w14:textId="65973136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-13.</w:t>
            </w:r>
            <w:r w:rsidR="005A4A00">
              <w:rPr>
                <w:rFonts w:hint="eastAsia"/>
                <w:lang w:eastAsia="zh-CN"/>
              </w:rPr>
              <w:t>0</w:t>
            </w:r>
          </w:p>
        </w:tc>
        <w:tc>
          <w:tcPr>
            <w:tcW w:w="1588" w:type="dxa"/>
            <w:vAlign w:val="center"/>
          </w:tcPr>
          <w:p w14:paraId="28AB220A" w14:textId="7447C93E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-12.</w:t>
            </w:r>
            <w:r w:rsidR="005A4A00">
              <w:rPr>
                <w:rFonts w:hint="eastAsia"/>
                <w:lang w:eastAsia="zh-CN"/>
              </w:rPr>
              <w:t>7</w:t>
            </w:r>
          </w:p>
        </w:tc>
        <w:tc>
          <w:tcPr>
            <w:tcW w:w="1606" w:type="dxa"/>
            <w:vAlign w:val="center"/>
          </w:tcPr>
          <w:p w14:paraId="4845AED3" w14:textId="01004D8F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-11.</w:t>
            </w:r>
            <w:r w:rsidR="00812B2D">
              <w:rPr>
                <w:rFonts w:hint="eastAsia"/>
                <w:lang w:eastAsia="zh-CN"/>
              </w:rPr>
              <w:t>0</w:t>
            </w:r>
          </w:p>
        </w:tc>
        <w:tc>
          <w:tcPr>
            <w:tcW w:w="1588" w:type="dxa"/>
            <w:vAlign w:val="center"/>
          </w:tcPr>
          <w:p w14:paraId="3450C2A6" w14:textId="03AC0825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-10.</w:t>
            </w:r>
            <w:r w:rsidR="00812B2D">
              <w:rPr>
                <w:rFonts w:hint="eastAsia"/>
                <w:lang w:eastAsia="zh-CN"/>
              </w:rPr>
              <w:t>7</w:t>
            </w:r>
          </w:p>
        </w:tc>
      </w:tr>
      <w:tr w:rsidR="0053171F" w14:paraId="6B11B6FE" w14:textId="77777777" w:rsidTr="00BB781C">
        <w:trPr>
          <w:trHeight w:val="242"/>
          <w:jc w:val="center"/>
        </w:trPr>
        <w:tc>
          <w:tcPr>
            <w:tcW w:w="1129" w:type="dxa"/>
            <w:vMerge w:val="restart"/>
            <w:vAlign w:val="center"/>
          </w:tcPr>
          <w:p w14:paraId="73093480" w14:textId="77777777" w:rsidR="0053171F" w:rsidRDefault="0053171F" w:rsidP="00F8391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</w:t>
            </w:r>
          </w:p>
          <w:p w14:paraId="539F5A62" w14:textId="43DAFD10" w:rsidR="0053171F" w:rsidRDefault="0053171F" w:rsidP="00F8391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100MHz  </w:t>
            </w:r>
          </w:p>
        </w:tc>
        <w:tc>
          <w:tcPr>
            <w:tcW w:w="1606" w:type="dxa"/>
            <w:vAlign w:val="center"/>
          </w:tcPr>
          <w:p w14:paraId="235B4DA6" w14:textId="1C586A03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606" w:type="dxa"/>
            <w:vAlign w:val="center"/>
          </w:tcPr>
          <w:p w14:paraId="00BEB04D" w14:textId="77777777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588" w:type="dxa"/>
            <w:vAlign w:val="center"/>
          </w:tcPr>
          <w:p w14:paraId="2E7E2907" w14:textId="77777777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606" w:type="dxa"/>
          </w:tcPr>
          <w:p w14:paraId="38F8CE15" w14:textId="77777777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588" w:type="dxa"/>
          </w:tcPr>
          <w:p w14:paraId="3C06C71F" w14:textId="77777777" w:rsidR="0053171F" w:rsidRDefault="0053171F" w:rsidP="003E0395">
            <w:pPr>
              <w:jc w:val="center"/>
              <w:rPr>
                <w:lang w:eastAsia="zh-CN"/>
              </w:rPr>
            </w:pPr>
          </w:p>
        </w:tc>
      </w:tr>
      <w:tr w:rsidR="0053171F" w14:paraId="61256B75" w14:textId="77777777" w:rsidTr="00BB781C">
        <w:trPr>
          <w:trHeight w:val="138"/>
          <w:jc w:val="center"/>
        </w:trPr>
        <w:tc>
          <w:tcPr>
            <w:tcW w:w="1129" w:type="dxa"/>
            <w:vMerge/>
            <w:vAlign w:val="center"/>
          </w:tcPr>
          <w:p w14:paraId="21A61A19" w14:textId="3EE27290" w:rsidR="0053171F" w:rsidRDefault="0053171F" w:rsidP="00816B86">
            <w:pPr>
              <w:jc w:val="center"/>
              <w:rPr>
                <w:lang w:eastAsia="zh-CN"/>
              </w:rPr>
            </w:pPr>
          </w:p>
        </w:tc>
        <w:tc>
          <w:tcPr>
            <w:tcW w:w="1606" w:type="dxa"/>
            <w:vAlign w:val="center"/>
          </w:tcPr>
          <w:p w14:paraId="7C43F33E" w14:textId="06E7A7D2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606" w:type="dxa"/>
            <w:vAlign w:val="center"/>
          </w:tcPr>
          <w:p w14:paraId="55D77A46" w14:textId="77777777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588" w:type="dxa"/>
            <w:vAlign w:val="center"/>
          </w:tcPr>
          <w:p w14:paraId="467AA6DF" w14:textId="77777777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606" w:type="dxa"/>
          </w:tcPr>
          <w:p w14:paraId="6A6091E0" w14:textId="77777777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588" w:type="dxa"/>
          </w:tcPr>
          <w:p w14:paraId="15C9288D" w14:textId="77777777" w:rsidR="0053171F" w:rsidRDefault="0053171F" w:rsidP="003E0395">
            <w:pPr>
              <w:jc w:val="center"/>
              <w:rPr>
                <w:lang w:eastAsia="zh-CN"/>
              </w:rPr>
            </w:pPr>
          </w:p>
        </w:tc>
      </w:tr>
      <w:tr w:rsidR="0053171F" w14:paraId="2E6DC5AE" w14:textId="77777777" w:rsidTr="00BB781C">
        <w:trPr>
          <w:trHeight w:val="138"/>
          <w:jc w:val="center"/>
        </w:trPr>
        <w:tc>
          <w:tcPr>
            <w:tcW w:w="1129" w:type="dxa"/>
            <w:vMerge/>
            <w:vAlign w:val="center"/>
          </w:tcPr>
          <w:p w14:paraId="73985738" w14:textId="1051D442" w:rsidR="0053171F" w:rsidRDefault="0053171F" w:rsidP="00816B86">
            <w:pPr>
              <w:jc w:val="center"/>
              <w:rPr>
                <w:lang w:eastAsia="zh-CN"/>
              </w:rPr>
            </w:pPr>
          </w:p>
        </w:tc>
        <w:tc>
          <w:tcPr>
            <w:tcW w:w="1606" w:type="dxa"/>
            <w:vAlign w:val="center"/>
          </w:tcPr>
          <w:p w14:paraId="3656F8E1" w14:textId="001DD5A5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606" w:type="dxa"/>
            <w:vAlign w:val="center"/>
          </w:tcPr>
          <w:p w14:paraId="41969B31" w14:textId="77777777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588" w:type="dxa"/>
            <w:vAlign w:val="center"/>
          </w:tcPr>
          <w:p w14:paraId="49CC7D45" w14:textId="77777777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606" w:type="dxa"/>
          </w:tcPr>
          <w:p w14:paraId="44EE8B12" w14:textId="77777777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588" w:type="dxa"/>
          </w:tcPr>
          <w:p w14:paraId="0E5A0490" w14:textId="77777777" w:rsidR="0053171F" w:rsidRDefault="0053171F" w:rsidP="003E0395">
            <w:pPr>
              <w:jc w:val="center"/>
              <w:rPr>
                <w:lang w:eastAsia="zh-CN"/>
              </w:rPr>
            </w:pPr>
          </w:p>
        </w:tc>
      </w:tr>
    </w:tbl>
    <w:p w14:paraId="5799EF95" w14:textId="77777777" w:rsidR="001B4A37" w:rsidRDefault="001B4A37" w:rsidP="001B4A37">
      <w:pPr>
        <w:rPr>
          <w:lang w:eastAsia="zh-CN"/>
        </w:rPr>
      </w:pPr>
    </w:p>
    <w:p w14:paraId="4788F8F3" w14:textId="68FBDA82" w:rsidR="001B4A37" w:rsidRPr="0075611B" w:rsidRDefault="001B4A37" w:rsidP="001B4A37">
      <w:pPr>
        <w:jc w:val="center"/>
        <w:rPr>
          <w:lang w:eastAsia="zh-CN"/>
        </w:rPr>
      </w:pPr>
      <w:r>
        <w:rPr>
          <w:lang w:eastAsia="zh-CN"/>
        </w:rPr>
        <w:t xml:space="preserve">Table </w:t>
      </w:r>
      <w:r>
        <w:rPr>
          <w:rFonts w:hint="eastAsia"/>
          <w:lang w:eastAsia="zh-CN"/>
        </w:rPr>
        <w:t>3</w:t>
      </w:r>
      <w:r>
        <w:rPr>
          <w:lang w:eastAsia="zh-CN"/>
        </w:rPr>
        <w:t xml:space="preserve">: </w:t>
      </w:r>
      <w:r>
        <w:rPr>
          <w:rFonts w:hint="eastAsia"/>
          <w:lang w:eastAsia="zh-CN"/>
        </w:rPr>
        <w:t>Ideal and impairment s</w:t>
      </w:r>
      <w:r>
        <w:rPr>
          <w:lang w:eastAsia="zh-CN"/>
        </w:rPr>
        <w:t xml:space="preserve">imulation </w:t>
      </w:r>
      <w:r>
        <w:rPr>
          <w:rFonts w:hint="eastAsia"/>
          <w:lang w:eastAsia="zh-CN"/>
        </w:rPr>
        <w:t>result for NR PUCCH for format 2 in FR1 (4</w:t>
      </w:r>
      <w:r w:rsidR="00876007">
        <w:rPr>
          <w:lang w:eastAsia="zh-CN"/>
        </w:rPr>
        <w:t>, 1, 4</w:t>
      </w:r>
      <w:r>
        <w:rPr>
          <w:rFonts w:hint="eastAsia"/>
          <w:lang w:eastAsia="zh-CN"/>
        </w:rPr>
        <w:t>)</w:t>
      </w:r>
      <w:r w:rsidR="00724DC3">
        <w:rPr>
          <w:rFonts w:hint="eastAsia"/>
          <w:lang w:eastAsia="zh-CN"/>
        </w:rPr>
        <w:t>, TDLC300-100,</w:t>
      </w:r>
      <w:r w:rsidR="00693C6A" w:rsidRPr="00693C6A">
        <w:rPr>
          <w:rFonts w:hint="eastAsia"/>
          <w:lang w:eastAsia="zh-CN"/>
        </w:rPr>
        <w:t xml:space="preserve"> </w:t>
      </w:r>
      <w:r w:rsidR="00693C6A">
        <w:rPr>
          <w:rFonts w:hint="eastAsia"/>
          <w:lang w:eastAsia="zh-CN"/>
        </w:rPr>
        <w:t>(</w:t>
      </w:r>
      <w:del w:id="8" w:author="samsung" w:date="2019-04-07T23:16:00Z">
        <w:r w:rsidR="00693C6A" w:rsidRPr="00A82D97" w:rsidDel="00521833">
          <w:rPr>
            <w:rFonts w:hint="eastAsia"/>
            <w:color w:val="FF0000"/>
            <w:lang w:eastAsia="zh-CN"/>
          </w:rPr>
          <w:delText>updated</w:delText>
        </w:r>
      </w:del>
      <w:r w:rsidR="00693C6A">
        <w:rPr>
          <w:rFonts w:hint="eastAsia"/>
          <w:lang w:eastAsia="zh-CN"/>
        </w:rPr>
        <w:t>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31"/>
        <w:gridCol w:w="1611"/>
        <w:gridCol w:w="1611"/>
        <w:gridCol w:w="1611"/>
      </w:tblGrid>
      <w:tr w:rsidR="0053171F" w14:paraId="5BB9D105" w14:textId="77777777" w:rsidTr="00693C6A">
        <w:trPr>
          <w:trHeight w:val="1229"/>
          <w:jc w:val="center"/>
        </w:trPr>
        <w:tc>
          <w:tcPr>
            <w:tcW w:w="1031" w:type="dxa"/>
            <w:vAlign w:val="center"/>
          </w:tcPr>
          <w:p w14:paraId="3C5D9C6D" w14:textId="77777777" w:rsidR="0053171F" w:rsidRDefault="0053171F" w:rsidP="00693C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 and BW</w:t>
            </w:r>
          </w:p>
        </w:tc>
        <w:tc>
          <w:tcPr>
            <w:tcW w:w="1611" w:type="dxa"/>
            <w:vAlign w:val="center"/>
          </w:tcPr>
          <w:p w14:paraId="68F78D40" w14:textId="676F2FFD" w:rsidR="0053171F" w:rsidRDefault="0053171F" w:rsidP="00693C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Rx</w:t>
            </w:r>
          </w:p>
        </w:tc>
        <w:tc>
          <w:tcPr>
            <w:tcW w:w="1611" w:type="dxa"/>
            <w:vAlign w:val="center"/>
          </w:tcPr>
          <w:p w14:paraId="6E46D763" w14:textId="49AC6953" w:rsidR="0053171F" w:rsidRDefault="0053171F" w:rsidP="00693C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ACK missed detection (&lt;=1%</w:t>
            </w:r>
            <w:r>
              <w:rPr>
                <w:lang w:eastAsia="zh-CN"/>
              </w:rPr>
              <w:t>) (</w:t>
            </w:r>
            <w:r>
              <w:rPr>
                <w:rFonts w:hint="eastAsia"/>
                <w:lang w:eastAsia="zh-CN"/>
              </w:rPr>
              <w:t>DTX to ACK 1%)</w:t>
            </w:r>
          </w:p>
          <w:p w14:paraId="2EC1F058" w14:textId="230DFEEE" w:rsidR="0053171F" w:rsidRDefault="0053171F" w:rsidP="00693C6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Ideal</w:t>
            </w:r>
          </w:p>
        </w:tc>
        <w:tc>
          <w:tcPr>
            <w:tcW w:w="1611" w:type="dxa"/>
            <w:vAlign w:val="center"/>
          </w:tcPr>
          <w:p w14:paraId="4DD8EDD8" w14:textId="77777777" w:rsidR="0053171F" w:rsidRDefault="0053171F" w:rsidP="00693C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ACK missed detection (&lt;=1%</w:t>
            </w:r>
            <w:proofErr w:type="gramStart"/>
            <w:r>
              <w:rPr>
                <w:rFonts w:hint="eastAsia"/>
                <w:lang w:eastAsia="zh-CN"/>
              </w:rPr>
              <w:t>)(</w:t>
            </w:r>
            <w:proofErr w:type="gramEnd"/>
            <w:r>
              <w:rPr>
                <w:rFonts w:hint="eastAsia"/>
                <w:lang w:eastAsia="zh-CN"/>
              </w:rPr>
              <w:t>DTX to ACK 1%)</w:t>
            </w:r>
          </w:p>
          <w:p w14:paraId="162943C0" w14:textId="77777777" w:rsidR="0053171F" w:rsidRDefault="0053171F" w:rsidP="00693C6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Impairment</w:t>
            </w:r>
          </w:p>
        </w:tc>
      </w:tr>
      <w:tr w:rsidR="0053171F" w14:paraId="50206EE4" w14:textId="77777777" w:rsidTr="00693C6A">
        <w:trPr>
          <w:trHeight w:val="497"/>
          <w:jc w:val="center"/>
        </w:trPr>
        <w:tc>
          <w:tcPr>
            <w:tcW w:w="1031" w:type="dxa"/>
            <w:vMerge w:val="restart"/>
            <w:vAlign w:val="center"/>
          </w:tcPr>
          <w:p w14:paraId="0DD68F7C" w14:textId="1841043A" w:rsidR="0053171F" w:rsidRDefault="0053171F" w:rsidP="00693C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15KHz, 5MHz</w:t>
            </w:r>
          </w:p>
        </w:tc>
        <w:tc>
          <w:tcPr>
            <w:tcW w:w="1611" w:type="dxa"/>
            <w:vAlign w:val="center"/>
          </w:tcPr>
          <w:p w14:paraId="2AC9BF9F" w14:textId="2F90F579" w:rsidR="0053171F" w:rsidRDefault="0053171F" w:rsidP="00693C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611" w:type="dxa"/>
            <w:vAlign w:val="center"/>
          </w:tcPr>
          <w:p w14:paraId="7B4B2E7B" w14:textId="1155C48D" w:rsidR="0053171F" w:rsidRDefault="000269EC" w:rsidP="00693C6A">
            <w:pPr>
              <w:jc w:val="center"/>
              <w:rPr>
                <w:lang w:eastAsia="zh-CN"/>
              </w:rPr>
            </w:pPr>
            <w:ins w:id="9" w:author="samsung" w:date="2019-04-07T23:11:00Z">
              <w:r>
                <w:rPr>
                  <w:rFonts w:hint="eastAsia"/>
                  <w:lang w:eastAsia="zh-CN"/>
                </w:rPr>
                <w:t>3.5</w:t>
              </w:r>
            </w:ins>
          </w:p>
        </w:tc>
        <w:tc>
          <w:tcPr>
            <w:tcW w:w="1611" w:type="dxa"/>
            <w:vAlign w:val="center"/>
          </w:tcPr>
          <w:p w14:paraId="41F63E1C" w14:textId="4B3FB39F" w:rsidR="0053171F" w:rsidRDefault="000269EC" w:rsidP="00693C6A">
            <w:pPr>
              <w:jc w:val="center"/>
              <w:rPr>
                <w:lang w:eastAsia="zh-CN"/>
              </w:rPr>
            </w:pPr>
            <w:ins w:id="10" w:author="samsung" w:date="2019-04-07T23:13:00Z">
              <w:r>
                <w:rPr>
                  <w:rFonts w:hint="eastAsia"/>
                  <w:lang w:eastAsia="zh-CN"/>
                </w:rPr>
                <w:t>5.5</w:t>
              </w:r>
            </w:ins>
          </w:p>
        </w:tc>
      </w:tr>
      <w:tr w:rsidR="0053171F" w14:paraId="4BEDAE0F" w14:textId="77777777" w:rsidTr="00693C6A">
        <w:trPr>
          <w:trHeight w:val="487"/>
          <w:jc w:val="center"/>
        </w:trPr>
        <w:tc>
          <w:tcPr>
            <w:tcW w:w="1031" w:type="dxa"/>
            <w:vMerge/>
            <w:vAlign w:val="center"/>
          </w:tcPr>
          <w:p w14:paraId="4F0612E0" w14:textId="4C395399" w:rsidR="0053171F" w:rsidRDefault="0053171F" w:rsidP="00693C6A">
            <w:pPr>
              <w:jc w:val="center"/>
              <w:rPr>
                <w:lang w:eastAsia="zh-CN"/>
              </w:rPr>
            </w:pPr>
          </w:p>
        </w:tc>
        <w:tc>
          <w:tcPr>
            <w:tcW w:w="1611" w:type="dxa"/>
            <w:vAlign w:val="center"/>
          </w:tcPr>
          <w:p w14:paraId="6F4D7224" w14:textId="6725E065" w:rsidR="0053171F" w:rsidRDefault="0053171F" w:rsidP="00693C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611" w:type="dxa"/>
            <w:vAlign w:val="center"/>
          </w:tcPr>
          <w:p w14:paraId="370EFA63" w14:textId="0369044B" w:rsidR="0053171F" w:rsidRDefault="000269EC" w:rsidP="00693C6A">
            <w:pPr>
              <w:jc w:val="center"/>
              <w:rPr>
                <w:lang w:eastAsia="zh-CN"/>
              </w:rPr>
            </w:pPr>
            <w:ins w:id="11" w:author="samsung" w:date="2019-04-07T23:11:00Z">
              <w:r>
                <w:rPr>
                  <w:rFonts w:hint="eastAsia"/>
                  <w:lang w:eastAsia="zh-CN"/>
                </w:rPr>
                <w:t>-2.3</w:t>
              </w:r>
            </w:ins>
          </w:p>
        </w:tc>
        <w:tc>
          <w:tcPr>
            <w:tcW w:w="1611" w:type="dxa"/>
            <w:vAlign w:val="center"/>
          </w:tcPr>
          <w:p w14:paraId="5BA03A83" w14:textId="1D25BFFE" w:rsidR="0053171F" w:rsidRDefault="000269EC" w:rsidP="00693C6A">
            <w:pPr>
              <w:jc w:val="center"/>
              <w:rPr>
                <w:lang w:eastAsia="zh-CN"/>
              </w:rPr>
            </w:pPr>
            <w:ins w:id="12" w:author="samsung" w:date="2019-04-07T23:13:00Z">
              <w:r>
                <w:rPr>
                  <w:rFonts w:hint="eastAsia"/>
                  <w:lang w:eastAsia="zh-CN"/>
                </w:rPr>
                <w:t>-0.3</w:t>
              </w:r>
            </w:ins>
          </w:p>
        </w:tc>
      </w:tr>
      <w:tr w:rsidR="0053171F" w14:paraId="3E8B466E" w14:textId="77777777" w:rsidTr="00693C6A">
        <w:trPr>
          <w:trHeight w:val="497"/>
          <w:jc w:val="center"/>
        </w:trPr>
        <w:tc>
          <w:tcPr>
            <w:tcW w:w="1031" w:type="dxa"/>
            <w:vMerge/>
            <w:vAlign w:val="center"/>
          </w:tcPr>
          <w:p w14:paraId="278813CF" w14:textId="4E48F491" w:rsidR="0053171F" w:rsidRDefault="0053171F" w:rsidP="00693C6A">
            <w:pPr>
              <w:jc w:val="center"/>
              <w:rPr>
                <w:lang w:eastAsia="zh-CN"/>
              </w:rPr>
            </w:pPr>
          </w:p>
        </w:tc>
        <w:tc>
          <w:tcPr>
            <w:tcW w:w="1611" w:type="dxa"/>
            <w:vAlign w:val="center"/>
          </w:tcPr>
          <w:p w14:paraId="467E3FCA" w14:textId="331E80CC" w:rsidR="0053171F" w:rsidRDefault="0053171F" w:rsidP="00693C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611" w:type="dxa"/>
            <w:vAlign w:val="center"/>
          </w:tcPr>
          <w:p w14:paraId="2A6CA91E" w14:textId="167692C5" w:rsidR="0053171F" w:rsidRDefault="000269EC" w:rsidP="00693C6A">
            <w:pPr>
              <w:jc w:val="center"/>
              <w:rPr>
                <w:lang w:eastAsia="zh-CN"/>
              </w:rPr>
            </w:pPr>
            <w:ins w:id="13" w:author="samsung" w:date="2019-04-07T23:12:00Z">
              <w:r>
                <w:rPr>
                  <w:rFonts w:hint="eastAsia"/>
                  <w:lang w:eastAsia="zh-CN"/>
                </w:rPr>
                <w:t>-6.3</w:t>
              </w:r>
            </w:ins>
          </w:p>
        </w:tc>
        <w:tc>
          <w:tcPr>
            <w:tcW w:w="1611" w:type="dxa"/>
            <w:vAlign w:val="center"/>
          </w:tcPr>
          <w:p w14:paraId="20BBC2EF" w14:textId="0A3FB95F" w:rsidR="0053171F" w:rsidRDefault="000269EC" w:rsidP="00693C6A">
            <w:pPr>
              <w:jc w:val="center"/>
              <w:rPr>
                <w:lang w:eastAsia="zh-CN"/>
              </w:rPr>
            </w:pPr>
            <w:ins w:id="14" w:author="samsung" w:date="2019-04-07T23:13:00Z">
              <w:r>
                <w:rPr>
                  <w:rFonts w:hint="eastAsia"/>
                  <w:lang w:eastAsia="zh-CN"/>
                </w:rPr>
                <w:t>-4.3</w:t>
              </w:r>
            </w:ins>
          </w:p>
        </w:tc>
      </w:tr>
      <w:tr w:rsidR="0053171F" w14:paraId="5B53E90D" w14:textId="77777777" w:rsidTr="00693C6A">
        <w:trPr>
          <w:trHeight w:val="487"/>
          <w:jc w:val="center"/>
        </w:trPr>
        <w:tc>
          <w:tcPr>
            <w:tcW w:w="1031" w:type="dxa"/>
            <w:vMerge w:val="restart"/>
            <w:vAlign w:val="center"/>
          </w:tcPr>
          <w:p w14:paraId="36F3508A" w14:textId="1617EAF8" w:rsidR="0053171F" w:rsidRDefault="0053171F" w:rsidP="00693C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10MHz</w:t>
            </w:r>
          </w:p>
        </w:tc>
        <w:tc>
          <w:tcPr>
            <w:tcW w:w="1611" w:type="dxa"/>
            <w:vAlign w:val="center"/>
          </w:tcPr>
          <w:p w14:paraId="6DB18540" w14:textId="343FE07C" w:rsidR="0053171F" w:rsidRDefault="0053171F" w:rsidP="00693C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611" w:type="dxa"/>
            <w:vAlign w:val="center"/>
          </w:tcPr>
          <w:p w14:paraId="2F659041" w14:textId="5DE9449D" w:rsidR="0053171F" w:rsidRDefault="0053171F" w:rsidP="00693C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</w:t>
            </w:r>
            <w:ins w:id="15" w:author="samsung" w:date="2019-04-07T23:12:00Z">
              <w:r w:rsidR="000269EC">
                <w:rPr>
                  <w:rFonts w:hint="eastAsia"/>
                  <w:lang w:eastAsia="zh-CN"/>
                </w:rPr>
                <w:t>4</w:t>
              </w:r>
            </w:ins>
            <w:del w:id="16" w:author="samsung" w:date="2019-04-07T23:12:00Z">
              <w:r w:rsidDel="000269EC">
                <w:rPr>
                  <w:rFonts w:hint="eastAsia"/>
                  <w:lang w:eastAsia="zh-CN"/>
                </w:rPr>
                <w:delText>2</w:delText>
              </w:r>
            </w:del>
          </w:p>
        </w:tc>
        <w:tc>
          <w:tcPr>
            <w:tcW w:w="1611" w:type="dxa"/>
            <w:vAlign w:val="center"/>
          </w:tcPr>
          <w:p w14:paraId="6F3E19A3" w14:textId="49B736AC" w:rsidR="0053171F" w:rsidRDefault="0053171F" w:rsidP="00693C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</w:t>
            </w:r>
            <w:ins w:id="17" w:author="samsung" w:date="2019-04-07T23:13:00Z">
              <w:r w:rsidR="000269EC">
                <w:rPr>
                  <w:rFonts w:hint="eastAsia"/>
                  <w:lang w:eastAsia="zh-CN"/>
                </w:rPr>
                <w:t>4</w:t>
              </w:r>
            </w:ins>
            <w:del w:id="18" w:author="samsung" w:date="2019-04-07T23:13:00Z">
              <w:r w:rsidDel="000269EC">
                <w:rPr>
                  <w:rFonts w:hint="eastAsia"/>
                  <w:lang w:eastAsia="zh-CN"/>
                </w:rPr>
                <w:delText>2</w:delText>
              </w:r>
            </w:del>
          </w:p>
        </w:tc>
      </w:tr>
      <w:tr w:rsidR="0053171F" w14:paraId="0B17A11F" w14:textId="77777777" w:rsidTr="00693C6A">
        <w:trPr>
          <w:trHeight w:val="497"/>
          <w:jc w:val="center"/>
        </w:trPr>
        <w:tc>
          <w:tcPr>
            <w:tcW w:w="1031" w:type="dxa"/>
            <w:vMerge/>
            <w:vAlign w:val="center"/>
          </w:tcPr>
          <w:p w14:paraId="2AFAD237" w14:textId="11160F94" w:rsidR="0053171F" w:rsidRDefault="0053171F" w:rsidP="00693C6A">
            <w:pPr>
              <w:jc w:val="center"/>
              <w:rPr>
                <w:lang w:eastAsia="zh-CN"/>
              </w:rPr>
            </w:pPr>
          </w:p>
        </w:tc>
        <w:tc>
          <w:tcPr>
            <w:tcW w:w="1611" w:type="dxa"/>
            <w:vAlign w:val="center"/>
          </w:tcPr>
          <w:p w14:paraId="3389A758" w14:textId="1193CEBD" w:rsidR="0053171F" w:rsidRDefault="0053171F" w:rsidP="00693C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611" w:type="dxa"/>
            <w:vAlign w:val="center"/>
          </w:tcPr>
          <w:p w14:paraId="735F5F32" w14:textId="736FB712" w:rsidR="0053171F" w:rsidRDefault="0053171F" w:rsidP="00693C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ins w:id="19" w:author="samsung" w:date="2019-04-07T23:12:00Z">
              <w:r w:rsidR="000269EC">
                <w:rPr>
                  <w:rFonts w:hint="eastAsia"/>
                  <w:lang w:eastAsia="zh-CN"/>
                </w:rPr>
                <w:t>2.4</w:t>
              </w:r>
            </w:ins>
            <w:del w:id="20" w:author="samsung" w:date="2019-04-07T23:12:00Z">
              <w:r w:rsidDel="000269EC">
                <w:rPr>
                  <w:rFonts w:hint="eastAsia"/>
                  <w:lang w:eastAsia="zh-CN"/>
                </w:rPr>
                <w:delText>1.7</w:delText>
              </w:r>
            </w:del>
          </w:p>
        </w:tc>
        <w:tc>
          <w:tcPr>
            <w:tcW w:w="1611" w:type="dxa"/>
            <w:vAlign w:val="center"/>
          </w:tcPr>
          <w:p w14:paraId="58FDEAA8" w14:textId="7121D754" w:rsidR="0053171F" w:rsidRDefault="000269EC" w:rsidP="00693C6A">
            <w:pPr>
              <w:jc w:val="center"/>
              <w:rPr>
                <w:lang w:eastAsia="zh-CN"/>
              </w:rPr>
            </w:pPr>
            <w:ins w:id="21" w:author="samsung" w:date="2019-04-07T23:13:00Z">
              <w:r>
                <w:rPr>
                  <w:rFonts w:hint="eastAsia"/>
                  <w:lang w:eastAsia="zh-CN"/>
                </w:rPr>
                <w:t>-0.4</w:t>
              </w:r>
            </w:ins>
            <w:del w:id="22" w:author="samsung" w:date="2019-04-07T23:13:00Z">
              <w:r w:rsidR="0053171F" w:rsidDel="000269EC">
                <w:rPr>
                  <w:rFonts w:hint="eastAsia"/>
                  <w:lang w:eastAsia="zh-CN"/>
                </w:rPr>
                <w:delText>0.3</w:delText>
              </w:r>
            </w:del>
          </w:p>
        </w:tc>
      </w:tr>
      <w:tr w:rsidR="0053171F" w14:paraId="7A9E8014" w14:textId="77777777" w:rsidTr="00693C6A">
        <w:trPr>
          <w:trHeight w:val="497"/>
          <w:jc w:val="center"/>
        </w:trPr>
        <w:tc>
          <w:tcPr>
            <w:tcW w:w="1031" w:type="dxa"/>
            <w:vMerge/>
            <w:vAlign w:val="center"/>
          </w:tcPr>
          <w:p w14:paraId="531FA28C" w14:textId="16605CA3" w:rsidR="0053171F" w:rsidRDefault="0053171F" w:rsidP="00693C6A">
            <w:pPr>
              <w:jc w:val="center"/>
              <w:rPr>
                <w:lang w:eastAsia="zh-CN"/>
              </w:rPr>
            </w:pPr>
          </w:p>
        </w:tc>
        <w:tc>
          <w:tcPr>
            <w:tcW w:w="1611" w:type="dxa"/>
            <w:vAlign w:val="center"/>
          </w:tcPr>
          <w:p w14:paraId="7FABBDFB" w14:textId="1273C885" w:rsidR="0053171F" w:rsidRDefault="0053171F" w:rsidP="00693C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611" w:type="dxa"/>
            <w:vAlign w:val="center"/>
          </w:tcPr>
          <w:p w14:paraId="7AA44050" w14:textId="1FCF226E" w:rsidR="0053171F" w:rsidRDefault="0053171F" w:rsidP="00693C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ins w:id="23" w:author="samsung" w:date="2019-04-07T23:12:00Z">
              <w:r w:rsidR="000269EC">
                <w:rPr>
                  <w:rFonts w:hint="eastAsia"/>
                  <w:lang w:eastAsia="zh-CN"/>
                </w:rPr>
                <w:t>6</w:t>
              </w:r>
            </w:ins>
            <w:del w:id="24" w:author="samsung" w:date="2019-04-07T23:12:00Z">
              <w:r w:rsidDel="000269EC">
                <w:rPr>
                  <w:rFonts w:hint="eastAsia"/>
                  <w:lang w:eastAsia="zh-CN"/>
                </w:rPr>
                <w:delText>5</w:delText>
              </w:r>
            </w:del>
            <w:r>
              <w:rPr>
                <w:rFonts w:hint="eastAsia"/>
                <w:lang w:eastAsia="zh-CN"/>
              </w:rPr>
              <w:t>.3</w:t>
            </w:r>
          </w:p>
        </w:tc>
        <w:tc>
          <w:tcPr>
            <w:tcW w:w="1611" w:type="dxa"/>
            <w:vAlign w:val="center"/>
          </w:tcPr>
          <w:p w14:paraId="77622646" w14:textId="205972C1" w:rsidR="0053171F" w:rsidRDefault="0053171F" w:rsidP="00693C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ins w:id="25" w:author="samsung" w:date="2019-04-07T23:13:00Z">
              <w:r w:rsidR="000269EC">
                <w:rPr>
                  <w:rFonts w:hint="eastAsia"/>
                  <w:lang w:eastAsia="zh-CN"/>
                </w:rPr>
                <w:t>4.3</w:t>
              </w:r>
            </w:ins>
            <w:del w:id="26" w:author="samsung" w:date="2019-04-07T23:13:00Z">
              <w:r w:rsidDel="000269EC">
                <w:rPr>
                  <w:rFonts w:hint="eastAsia"/>
                  <w:lang w:eastAsia="zh-CN"/>
                </w:rPr>
                <w:delText>3.3</w:delText>
              </w:r>
            </w:del>
          </w:p>
        </w:tc>
      </w:tr>
      <w:tr w:rsidR="0053171F" w14:paraId="3BC33811" w14:textId="77777777" w:rsidTr="00693C6A">
        <w:trPr>
          <w:trHeight w:val="487"/>
          <w:jc w:val="center"/>
        </w:trPr>
        <w:tc>
          <w:tcPr>
            <w:tcW w:w="1031" w:type="dxa"/>
            <w:vMerge w:val="restart"/>
            <w:vAlign w:val="center"/>
          </w:tcPr>
          <w:p w14:paraId="0DF3CEBA" w14:textId="188DB8BB" w:rsidR="0053171F" w:rsidRDefault="0053171F" w:rsidP="00693C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20MHz</w:t>
            </w:r>
          </w:p>
        </w:tc>
        <w:tc>
          <w:tcPr>
            <w:tcW w:w="1611" w:type="dxa"/>
            <w:vAlign w:val="center"/>
          </w:tcPr>
          <w:p w14:paraId="7D1A8BA0" w14:textId="128F338B" w:rsidR="0053171F" w:rsidRDefault="0053171F" w:rsidP="00693C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611" w:type="dxa"/>
            <w:vAlign w:val="center"/>
          </w:tcPr>
          <w:p w14:paraId="5D4E807F" w14:textId="7A8C41B1" w:rsidR="0053171F" w:rsidRDefault="000269EC" w:rsidP="00693C6A">
            <w:pPr>
              <w:jc w:val="center"/>
              <w:rPr>
                <w:lang w:eastAsia="zh-CN"/>
              </w:rPr>
            </w:pPr>
            <w:ins w:id="27" w:author="samsung" w:date="2019-04-07T23:12:00Z">
              <w:r>
                <w:rPr>
                  <w:rFonts w:hint="eastAsia"/>
                  <w:lang w:eastAsia="zh-CN"/>
                </w:rPr>
                <w:t>3.3</w:t>
              </w:r>
            </w:ins>
          </w:p>
        </w:tc>
        <w:tc>
          <w:tcPr>
            <w:tcW w:w="1611" w:type="dxa"/>
            <w:vAlign w:val="center"/>
          </w:tcPr>
          <w:p w14:paraId="6BFE5B12" w14:textId="4F3A2D93" w:rsidR="0053171F" w:rsidRDefault="000269EC" w:rsidP="00693C6A">
            <w:pPr>
              <w:jc w:val="center"/>
              <w:rPr>
                <w:lang w:eastAsia="zh-CN"/>
              </w:rPr>
            </w:pPr>
            <w:ins w:id="28" w:author="samsung" w:date="2019-04-07T23:13:00Z">
              <w:r>
                <w:rPr>
                  <w:rFonts w:hint="eastAsia"/>
                  <w:lang w:eastAsia="zh-CN"/>
                </w:rPr>
                <w:t>5.3</w:t>
              </w:r>
            </w:ins>
          </w:p>
        </w:tc>
      </w:tr>
      <w:tr w:rsidR="0053171F" w14:paraId="6AC7D997" w14:textId="77777777" w:rsidTr="00693C6A">
        <w:trPr>
          <w:trHeight w:val="497"/>
          <w:jc w:val="center"/>
        </w:trPr>
        <w:tc>
          <w:tcPr>
            <w:tcW w:w="1031" w:type="dxa"/>
            <w:vMerge/>
            <w:vAlign w:val="center"/>
          </w:tcPr>
          <w:p w14:paraId="31E53296" w14:textId="7F48BFEC" w:rsidR="0053171F" w:rsidRDefault="0053171F" w:rsidP="00693C6A">
            <w:pPr>
              <w:jc w:val="center"/>
              <w:rPr>
                <w:lang w:eastAsia="zh-CN"/>
              </w:rPr>
            </w:pPr>
          </w:p>
        </w:tc>
        <w:tc>
          <w:tcPr>
            <w:tcW w:w="1611" w:type="dxa"/>
            <w:vAlign w:val="center"/>
          </w:tcPr>
          <w:p w14:paraId="40D26262" w14:textId="4B90F4D3" w:rsidR="0053171F" w:rsidRDefault="0053171F" w:rsidP="00693C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611" w:type="dxa"/>
            <w:vAlign w:val="center"/>
          </w:tcPr>
          <w:p w14:paraId="621524CA" w14:textId="6BD07079" w:rsidR="0053171F" w:rsidRDefault="000269EC" w:rsidP="00693C6A">
            <w:pPr>
              <w:jc w:val="center"/>
              <w:rPr>
                <w:lang w:eastAsia="zh-CN"/>
              </w:rPr>
            </w:pPr>
            <w:ins w:id="29" w:author="samsung" w:date="2019-04-07T23:12:00Z">
              <w:r>
                <w:rPr>
                  <w:rFonts w:hint="eastAsia"/>
                  <w:lang w:eastAsia="zh-CN"/>
                </w:rPr>
                <w:t>-2.4</w:t>
              </w:r>
            </w:ins>
          </w:p>
        </w:tc>
        <w:tc>
          <w:tcPr>
            <w:tcW w:w="1611" w:type="dxa"/>
            <w:vAlign w:val="center"/>
          </w:tcPr>
          <w:p w14:paraId="5ADA3FA1" w14:textId="607BEE6C" w:rsidR="0053171F" w:rsidRDefault="000269EC" w:rsidP="00693C6A">
            <w:pPr>
              <w:jc w:val="center"/>
              <w:rPr>
                <w:lang w:eastAsia="zh-CN"/>
              </w:rPr>
            </w:pPr>
            <w:ins w:id="30" w:author="samsung" w:date="2019-04-07T23:13:00Z">
              <w:r>
                <w:rPr>
                  <w:rFonts w:hint="eastAsia"/>
                  <w:lang w:eastAsia="zh-CN"/>
                </w:rPr>
                <w:t>-0.4</w:t>
              </w:r>
            </w:ins>
          </w:p>
        </w:tc>
      </w:tr>
      <w:tr w:rsidR="0053171F" w14:paraId="18F1F2BF" w14:textId="77777777" w:rsidTr="00693C6A">
        <w:trPr>
          <w:trHeight w:val="487"/>
          <w:jc w:val="center"/>
        </w:trPr>
        <w:tc>
          <w:tcPr>
            <w:tcW w:w="1031" w:type="dxa"/>
            <w:vMerge/>
            <w:vAlign w:val="center"/>
          </w:tcPr>
          <w:p w14:paraId="3DDAAFCB" w14:textId="24F7B39A" w:rsidR="0053171F" w:rsidRDefault="0053171F" w:rsidP="00693C6A">
            <w:pPr>
              <w:jc w:val="center"/>
              <w:rPr>
                <w:lang w:eastAsia="zh-CN"/>
              </w:rPr>
            </w:pPr>
          </w:p>
        </w:tc>
        <w:tc>
          <w:tcPr>
            <w:tcW w:w="1611" w:type="dxa"/>
            <w:vAlign w:val="center"/>
          </w:tcPr>
          <w:p w14:paraId="0996D165" w14:textId="771995D1" w:rsidR="0053171F" w:rsidRDefault="0053171F" w:rsidP="00693C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611" w:type="dxa"/>
            <w:vAlign w:val="center"/>
          </w:tcPr>
          <w:p w14:paraId="79EBD093" w14:textId="780D9FB3" w:rsidR="0053171F" w:rsidRDefault="000269EC" w:rsidP="00693C6A">
            <w:pPr>
              <w:jc w:val="center"/>
              <w:rPr>
                <w:lang w:eastAsia="zh-CN"/>
              </w:rPr>
            </w:pPr>
            <w:ins w:id="31" w:author="samsung" w:date="2019-04-07T23:12:00Z">
              <w:r>
                <w:rPr>
                  <w:rFonts w:hint="eastAsia"/>
                  <w:lang w:eastAsia="zh-CN"/>
                </w:rPr>
                <w:t>-</w:t>
              </w:r>
            </w:ins>
            <w:ins w:id="32" w:author="samsung" w:date="2019-04-07T23:13:00Z">
              <w:r>
                <w:rPr>
                  <w:rFonts w:hint="eastAsia"/>
                  <w:lang w:eastAsia="zh-CN"/>
                </w:rPr>
                <w:t>6.3</w:t>
              </w:r>
            </w:ins>
          </w:p>
        </w:tc>
        <w:tc>
          <w:tcPr>
            <w:tcW w:w="1611" w:type="dxa"/>
            <w:vAlign w:val="center"/>
          </w:tcPr>
          <w:p w14:paraId="2E589324" w14:textId="06941993" w:rsidR="0053171F" w:rsidRDefault="000269EC" w:rsidP="00693C6A">
            <w:pPr>
              <w:jc w:val="center"/>
              <w:rPr>
                <w:lang w:eastAsia="zh-CN"/>
              </w:rPr>
            </w:pPr>
            <w:ins w:id="33" w:author="samsung" w:date="2019-04-07T23:13:00Z">
              <w:r>
                <w:rPr>
                  <w:rFonts w:hint="eastAsia"/>
                  <w:lang w:eastAsia="zh-CN"/>
                </w:rPr>
                <w:t>-4.3</w:t>
              </w:r>
            </w:ins>
          </w:p>
        </w:tc>
      </w:tr>
      <w:tr w:rsidR="0053171F" w14:paraId="4B8FCC9D" w14:textId="77777777" w:rsidTr="00693C6A">
        <w:trPr>
          <w:trHeight w:val="487"/>
          <w:jc w:val="center"/>
        </w:trPr>
        <w:tc>
          <w:tcPr>
            <w:tcW w:w="1031" w:type="dxa"/>
            <w:vMerge w:val="restart"/>
            <w:vAlign w:val="center"/>
          </w:tcPr>
          <w:p w14:paraId="5497010D" w14:textId="70CB133D" w:rsidR="0053171F" w:rsidRDefault="0053171F" w:rsidP="00693C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10MHz</w:t>
            </w:r>
          </w:p>
        </w:tc>
        <w:tc>
          <w:tcPr>
            <w:tcW w:w="1611" w:type="dxa"/>
            <w:vAlign w:val="center"/>
          </w:tcPr>
          <w:p w14:paraId="401023B8" w14:textId="02E2B208" w:rsidR="0053171F" w:rsidRDefault="0053171F" w:rsidP="00693C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611" w:type="dxa"/>
            <w:vAlign w:val="center"/>
          </w:tcPr>
          <w:p w14:paraId="46371512" w14:textId="77777777" w:rsidR="0053171F" w:rsidRDefault="0053171F" w:rsidP="00693C6A">
            <w:pPr>
              <w:jc w:val="center"/>
              <w:rPr>
                <w:lang w:eastAsia="zh-CN"/>
              </w:rPr>
            </w:pPr>
          </w:p>
        </w:tc>
        <w:tc>
          <w:tcPr>
            <w:tcW w:w="1611" w:type="dxa"/>
            <w:vAlign w:val="center"/>
          </w:tcPr>
          <w:p w14:paraId="37661B99" w14:textId="77777777" w:rsidR="0053171F" w:rsidRDefault="0053171F" w:rsidP="00693C6A">
            <w:pPr>
              <w:jc w:val="center"/>
              <w:rPr>
                <w:lang w:eastAsia="zh-CN"/>
              </w:rPr>
            </w:pPr>
          </w:p>
        </w:tc>
      </w:tr>
      <w:tr w:rsidR="0053171F" w14:paraId="047EFD81" w14:textId="77777777" w:rsidTr="00693C6A">
        <w:trPr>
          <w:trHeight w:val="497"/>
          <w:jc w:val="center"/>
        </w:trPr>
        <w:tc>
          <w:tcPr>
            <w:tcW w:w="1031" w:type="dxa"/>
            <w:vMerge/>
            <w:vAlign w:val="center"/>
          </w:tcPr>
          <w:p w14:paraId="4F8E865A" w14:textId="6AABF64E" w:rsidR="0053171F" w:rsidRDefault="0053171F" w:rsidP="00693C6A">
            <w:pPr>
              <w:jc w:val="center"/>
              <w:rPr>
                <w:lang w:eastAsia="zh-CN"/>
              </w:rPr>
            </w:pPr>
          </w:p>
        </w:tc>
        <w:tc>
          <w:tcPr>
            <w:tcW w:w="1611" w:type="dxa"/>
            <w:vAlign w:val="center"/>
          </w:tcPr>
          <w:p w14:paraId="29C51339" w14:textId="3419B4DC" w:rsidR="0053171F" w:rsidRDefault="0053171F" w:rsidP="00693C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611" w:type="dxa"/>
            <w:vAlign w:val="center"/>
          </w:tcPr>
          <w:p w14:paraId="087F3419" w14:textId="77777777" w:rsidR="0053171F" w:rsidRDefault="0053171F" w:rsidP="00693C6A">
            <w:pPr>
              <w:jc w:val="center"/>
              <w:rPr>
                <w:lang w:eastAsia="zh-CN"/>
              </w:rPr>
            </w:pPr>
          </w:p>
        </w:tc>
        <w:tc>
          <w:tcPr>
            <w:tcW w:w="1611" w:type="dxa"/>
            <w:vAlign w:val="center"/>
          </w:tcPr>
          <w:p w14:paraId="41E9C205" w14:textId="77777777" w:rsidR="0053171F" w:rsidRDefault="0053171F" w:rsidP="00693C6A">
            <w:pPr>
              <w:jc w:val="center"/>
              <w:rPr>
                <w:lang w:eastAsia="zh-CN"/>
              </w:rPr>
            </w:pPr>
          </w:p>
        </w:tc>
      </w:tr>
      <w:tr w:rsidR="0053171F" w14:paraId="7F3F3BB4" w14:textId="77777777" w:rsidTr="00693C6A">
        <w:trPr>
          <w:trHeight w:val="487"/>
          <w:jc w:val="center"/>
        </w:trPr>
        <w:tc>
          <w:tcPr>
            <w:tcW w:w="1031" w:type="dxa"/>
            <w:vMerge/>
            <w:vAlign w:val="center"/>
          </w:tcPr>
          <w:p w14:paraId="2CF8D9C4" w14:textId="621510A2" w:rsidR="0053171F" w:rsidRDefault="0053171F" w:rsidP="00693C6A">
            <w:pPr>
              <w:jc w:val="center"/>
              <w:rPr>
                <w:lang w:eastAsia="zh-CN"/>
              </w:rPr>
            </w:pPr>
          </w:p>
        </w:tc>
        <w:tc>
          <w:tcPr>
            <w:tcW w:w="1611" w:type="dxa"/>
            <w:vAlign w:val="center"/>
          </w:tcPr>
          <w:p w14:paraId="61C6EFFF" w14:textId="75BF0D52" w:rsidR="0053171F" w:rsidRDefault="0053171F" w:rsidP="00693C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611" w:type="dxa"/>
            <w:vAlign w:val="center"/>
          </w:tcPr>
          <w:p w14:paraId="27F1E188" w14:textId="77777777" w:rsidR="0053171F" w:rsidRDefault="0053171F" w:rsidP="00693C6A">
            <w:pPr>
              <w:jc w:val="center"/>
              <w:rPr>
                <w:lang w:eastAsia="zh-CN"/>
              </w:rPr>
            </w:pPr>
          </w:p>
        </w:tc>
        <w:tc>
          <w:tcPr>
            <w:tcW w:w="1611" w:type="dxa"/>
            <w:vAlign w:val="center"/>
          </w:tcPr>
          <w:p w14:paraId="2E907882" w14:textId="77777777" w:rsidR="0053171F" w:rsidRDefault="0053171F" w:rsidP="00693C6A">
            <w:pPr>
              <w:jc w:val="center"/>
              <w:rPr>
                <w:lang w:eastAsia="zh-CN"/>
              </w:rPr>
            </w:pPr>
          </w:p>
        </w:tc>
      </w:tr>
      <w:tr w:rsidR="0053171F" w14:paraId="21B1E417" w14:textId="77777777" w:rsidTr="00693C6A">
        <w:trPr>
          <w:trHeight w:val="487"/>
          <w:jc w:val="center"/>
        </w:trPr>
        <w:tc>
          <w:tcPr>
            <w:tcW w:w="1031" w:type="dxa"/>
            <w:vMerge w:val="restart"/>
            <w:vAlign w:val="center"/>
          </w:tcPr>
          <w:p w14:paraId="1C734377" w14:textId="4C835202" w:rsidR="0053171F" w:rsidRDefault="0053171F" w:rsidP="00693C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20MHz</w:t>
            </w:r>
          </w:p>
        </w:tc>
        <w:tc>
          <w:tcPr>
            <w:tcW w:w="1611" w:type="dxa"/>
            <w:vAlign w:val="center"/>
          </w:tcPr>
          <w:p w14:paraId="0CEFE5B4" w14:textId="5CDCB0E4" w:rsidR="0053171F" w:rsidRDefault="0053171F" w:rsidP="00693C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611" w:type="dxa"/>
            <w:vAlign w:val="center"/>
          </w:tcPr>
          <w:p w14:paraId="6A4BEA14" w14:textId="77777777" w:rsidR="0053171F" w:rsidRDefault="0053171F" w:rsidP="00693C6A">
            <w:pPr>
              <w:jc w:val="center"/>
              <w:rPr>
                <w:lang w:eastAsia="zh-CN"/>
              </w:rPr>
            </w:pPr>
          </w:p>
        </w:tc>
        <w:tc>
          <w:tcPr>
            <w:tcW w:w="1611" w:type="dxa"/>
            <w:vAlign w:val="center"/>
          </w:tcPr>
          <w:p w14:paraId="63AA125B" w14:textId="77777777" w:rsidR="0053171F" w:rsidRDefault="0053171F" w:rsidP="00693C6A">
            <w:pPr>
              <w:jc w:val="center"/>
              <w:rPr>
                <w:lang w:eastAsia="zh-CN"/>
              </w:rPr>
            </w:pPr>
          </w:p>
        </w:tc>
      </w:tr>
      <w:tr w:rsidR="0053171F" w14:paraId="29798EB7" w14:textId="77777777" w:rsidTr="00693C6A">
        <w:trPr>
          <w:trHeight w:val="487"/>
          <w:jc w:val="center"/>
        </w:trPr>
        <w:tc>
          <w:tcPr>
            <w:tcW w:w="1031" w:type="dxa"/>
            <w:vMerge/>
            <w:vAlign w:val="center"/>
          </w:tcPr>
          <w:p w14:paraId="364BFEED" w14:textId="78831424" w:rsidR="0053171F" w:rsidRDefault="0053171F" w:rsidP="00693C6A">
            <w:pPr>
              <w:jc w:val="center"/>
              <w:rPr>
                <w:lang w:eastAsia="zh-CN"/>
              </w:rPr>
            </w:pPr>
          </w:p>
        </w:tc>
        <w:tc>
          <w:tcPr>
            <w:tcW w:w="1611" w:type="dxa"/>
            <w:vAlign w:val="center"/>
          </w:tcPr>
          <w:p w14:paraId="1C7F9F85" w14:textId="2F62D5A2" w:rsidR="0053171F" w:rsidRDefault="0053171F" w:rsidP="00693C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611" w:type="dxa"/>
            <w:vAlign w:val="center"/>
          </w:tcPr>
          <w:p w14:paraId="6717677D" w14:textId="77777777" w:rsidR="0053171F" w:rsidRDefault="0053171F" w:rsidP="00693C6A">
            <w:pPr>
              <w:jc w:val="center"/>
              <w:rPr>
                <w:lang w:eastAsia="zh-CN"/>
              </w:rPr>
            </w:pPr>
          </w:p>
        </w:tc>
        <w:tc>
          <w:tcPr>
            <w:tcW w:w="1611" w:type="dxa"/>
            <w:vAlign w:val="center"/>
          </w:tcPr>
          <w:p w14:paraId="38F87353" w14:textId="77777777" w:rsidR="0053171F" w:rsidRDefault="0053171F" w:rsidP="00693C6A">
            <w:pPr>
              <w:jc w:val="center"/>
              <w:rPr>
                <w:lang w:eastAsia="zh-CN"/>
              </w:rPr>
            </w:pPr>
          </w:p>
        </w:tc>
      </w:tr>
      <w:tr w:rsidR="0053171F" w14:paraId="485B0719" w14:textId="77777777" w:rsidTr="00693C6A">
        <w:trPr>
          <w:trHeight w:val="487"/>
          <w:jc w:val="center"/>
        </w:trPr>
        <w:tc>
          <w:tcPr>
            <w:tcW w:w="1031" w:type="dxa"/>
            <w:vMerge/>
            <w:vAlign w:val="center"/>
          </w:tcPr>
          <w:p w14:paraId="71F4E589" w14:textId="57A89832" w:rsidR="0053171F" w:rsidRDefault="0053171F" w:rsidP="00693C6A">
            <w:pPr>
              <w:jc w:val="center"/>
              <w:rPr>
                <w:lang w:eastAsia="zh-CN"/>
              </w:rPr>
            </w:pPr>
          </w:p>
        </w:tc>
        <w:tc>
          <w:tcPr>
            <w:tcW w:w="1611" w:type="dxa"/>
            <w:vAlign w:val="center"/>
          </w:tcPr>
          <w:p w14:paraId="5B16B5E6" w14:textId="2408FF4C" w:rsidR="0053171F" w:rsidRDefault="0053171F" w:rsidP="00693C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611" w:type="dxa"/>
            <w:vAlign w:val="center"/>
          </w:tcPr>
          <w:p w14:paraId="114D1F96" w14:textId="77777777" w:rsidR="0053171F" w:rsidRDefault="0053171F" w:rsidP="00693C6A">
            <w:pPr>
              <w:jc w:val="center"/>
              <w:rPr>
                <w:lang w:eastAsia="zh-CN"/>
              </w:rPr>
            </w:pPr>
          </w:p>
        </w:tc>
        <w:tc>
          <w:tcPr>
            <w:tcW w:w="1611" w:type="dxa"/>
            <w:vAlign w:val="center"/>
          </w:tcPr>
          <w:p w14:paraId="54B05BEE" w14:textId="77777777" w:rsidR="0053171F" w:rsidRDefault="0053171F" w:rsidP="00693C6A">
            <w:pPr>
              <w:jc w:val="center"/>
              <w:rPr>
                <w:lang w:eastAsia="zh-CN"/>
              </w:rPr>
            </w:pPr>
          </w:p>
        </w:tc>
      </w:tr>
      <w:tr w:rsidR="0053171F" w14:paraId="7A704AF8" w14:textId="77777777" w:rsidTr="00693C6A">
        <w:trPr>
          <w:trHeight w:val="487"/>
          <w:jc w:val="center"/>
        </w:trPr>
        <w:tc>
          <w:tcPr>
            <w:tcW w:w="1031" w:type="dxa"/>
            <w:vMerge w:val="restart"/>
            <w:vAlign w:val="center"/>
          </w:tcPr>
          <w:p w14:paraId="5C1DDABA" w14:textId="6B9FEC77" w:rsidR="0053171F" w:rsidRDefault="0053171F" w:rsidP="00693C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40MHz</w:t>
            </w:r>
          </w:p>
        </w:tc>
        <w:tc>
          <w:tcPr>
            <w:tcW w:w="1611" w:type="dxa"/>
            <w:vAlign w:val="center"/>
          </w:tcPr>
          <w:p w14:paraId="005CED10" w14:textId="60D3447C" w:rsidR="0053171F" w:rsidRDefault="0053171F" w:rsidP="00693C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611" w:type="dxa"/>
            <w:vAlign w:val="center"/>
          </w:tcPr>
          <w:p w14:paraId="07FF29FA" w14:textId="71D13609" w:rsidR="0053171F" w:rsidRDefault="0053171F" w:rsidP="00693C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2.2</w:t>
            </w:r>
          </w:p>
        </w:tc>
        <w:tc>
          <w:tcPr>
            <w:tcW w:w="1611" w:type="dxa"/>
            <w:vAlign w:val="center"/>
          </w:tcPr>
          <w:p w14:paraId="2C01CF7D" w14:textId="2A202BFD" w:rsidR="0053171F" w:rsidRDefault="0053171F" w:rsidP="00693C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4.2</w:t>
            </w:r>
          </w:p>
        </w:tc>
      </w:tr>
      <w:tr w:rsidR="0053171F" w14:paraId="380E27C7" w14:textId="77777777" w:rsidTr="00693C6A">
        <w:trPr>
          <w:trHeight w:val="487"/>
          <w:jc w:val="center"/>
        </w:trPr>
        <w:tc>
          <w:tcPr>
            <w:tcW w:w="1031" w:type="dxa"/>
            <w:vMerge/>
            <w:vAlign w:val="center"/>
          </w:tcPr>
          <w:p w14:paraId="6079CB05" w14:textId="1FDBA125" w:rsidR="0053171F" w:rsidRDefault="0053171F" w:rsidP="00693C6A">
            <w:pPr>
              <w:jc w:val="center"/>
              <w:rPr>
                <w:lang w:eastAsia="zh-CN"/>
              </w:rPr>
            </w:pPr>
          </w:p>
        </w:tc>
        <w:tc>
          <w:tcPr>
            <w:tcW w:w="1611" w:type="dxa"/>
            <w:vAlign w:val="center"/>
          </w:tcPr>
          <w:p w14:paraId="3B6E6E16" w14:textId="5EDC7B31" w:rsidR="0053171F" w:rsidRDefault="0053171F" w:rsidP="00693C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611" w:type="dxa"/>
            <w:vAlign w:val="center"/>
          </w:tcPr>
          <w:p w14:paraId="168211B8" w14:textId="4A0C4909" w:rsidR="0053171F" w:rsidRDefault="0053171F" w:rsidP="00693C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-2.2</w:t>
            </w:r>
          </w:p>
        </w:tc>
        <w:tc>
          <w:tcPr>
            <w:tcW w:w="1611" w:type="dxa"/>
            <w:vAlign w:val="center"/>
          </w:tcPr>
          <w:p w14:paraId="5651D0DF" w14:textId="352B14CE" w:rsidR="0053171F" w:rsidRDefault="0053171F" w:rsidP="00693C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-0.2</w:t>
            </w:r>
          </w:p>
        </w:tc>
      </w:tr>
      <w:tr w:rsidR="0053171F" w14:paraId="4CF5488C" w14:textId="77777777" w:rsidTr="00693C6A">
        <w:trPr>
          <w:trHeight w:val="487"/>
          <w:jc w:val="center"/>
        </w:trPr>
        <w:tc>
          <w:tcPr>
            <w:tcW w:w="1031" w:type="dxa"/>
            <w:vMerge/>
            <w:vAlign w:val="center"/>
          </w:tcPr>
          <w:p w14:paraId="7053C1F0" w14:textId="47C1D05F" w:rsidR="0053171F" w:rsidRDefault="0053171F" w:rsidP="00693C6A">
            <w:pPr>
              <w:jc w:val="center"/>
              <w:rPr>
                <w:lang w:eastAsia="zh-CN"/>
              </w:rPr>
            </w:pPr>
          </w:p>
        </w:tc>
        <w:tc>
          <w:tcPr>
            <w:tcW w:w="1611" w:type="dxa"/>
            <w:vAlign w:val="center"/>
          </w:tcPr>
          <w:p w14:paraId="58441836" w14:textId="3A19A8FF" w:rsidR="0053171F" w:rsidRDefault="0053171F" w:rsidP="00693C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611" w:type="dxa"/>
            <w:vAlign w:val="center"/>
          </w:tcPr>
          <w:p w14:paraId="4761AB8E" w14:textId="566ED25C" w:rsidR="0053171F" w:rsidRDefault="0053171F" w:rsidP="00693C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-5.4</w:t>
            </w:r>
          </w:p>
        </w:tc>
        <w:tc>
          <w:tcPr>
            <w:tcW w:w="1611" w:type="dxa"/>
            <w:vAlign w:val="center"/>
          </w:tcPr>
          <w:p w14:paraId="429C8FAD" w14:textId="4827A54A" w:rsidR="0053171F" w:rsidRDefault="0053171F" w:rsidP="00693C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-3.4</w:t>
            </w:r>
          </w:p>
        </w:tc>
      </w:tr>
      <w:tr w:rsidR="0053171F" w14:paraId="2D58F4BF" w14:textId="77777777" w:rsidTr="00693C6A">
        <w:trPr>
          <w:trHeight w:val="487"/>
          <w:jc w:val="center"/>
        </w:trPr>
        <w:tc>
          <w:tcPr>
            <w:tcW w:w="1031" w:type="dxa"/>
            <w:vMerge w:val="restart"/>
            <w:vAlign w:val="center"/>
          </w:tcPr>
          <w:p w14:paraId="651F40C0" w14:textId="611CA351" w:rsidR="0053171F" w:rsidRDefault="0053171F" w:rsidP="00693C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100MHz</w:t>
            </w:r>
          </w:p>
        </w:tc>
        <w:tc>
          <w:tcPr>
            <w:tcW w:w="1611" w:type="dxa"/>
            <w:vAlign w:val="center"/>
          </w:tcPr>
          <w:p w14:paraId="7B03E3A2" w14:textId="78A9FA32" w:rsidR="0053171F" w:rsidRDefault="0053171F" w:rsidP="00693C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611" w:type="dxa"/>
            <w:vAlign w:val="center"/>
          </w:tcPr>
          <w:p w14:paraId="5F40AE8B" w14:textId="77777777" w:rsidR="0053171F" w:rsidRDefault="0053171F" w:rsidP="00693C6A">
            <w:pPr>
              <w:jc w:val="center"/>
              <w:rPr>
                <w:lang w:eastAsia="zh-CN"/>
              </w:rPr>
            </w:pPr>
          </w:p>
        </w:tc>
        <w:tc>
          <w:tcPr>
            <w:tcW w:w="1611" w:type="dxa"/>
            <w:vAlign w:val="center"/>
          </w:tcPr>
          <w:p w14:paraId="537C7C7F" w14:textId="77777777" w:rsidR="0053171F" w:rsidRDefault="0053171F" w:rsidP="00693C6A">
            <w:pPr>
              <w:jc w:val="center"/>
              <w:rPr>
                <w:lang w:eastAsia="zh-CN"/>
              </w:rPr>
            </w:pPr>
          </w:p>
        </w:tc>
      </w:tr>
      <w:tr w:rsidR="0053171F" w14:paraId="36311DDB" w14:textId="77777777" w:rsidTr="00693C6A">
        <w:trPr>
          <w:trHeight w:val="487"/>
          <w:jc w:val="center"/>
        </w:trPr>
        <w:tc>
          <w:tcPr>
            <w:tcW w:w="1031" w:type="dxa"/>
            <w:vMerge/>
            <w:vAlign w:val="center"/>
          </w:tcPr>
          <w:p w14:paraId="14816CDB" w14:textId="080BAECF" w:rsidR="0053171F" w:rsidRDefault="0053171F" w:rsidP="00693C6A">
            <w:pPr>
              <w:jc w:val="center"/>
              <w:rPr>
                <w:lang w:eastAsia="zh-CN"/>
              </w:rPr>
            </w:pPr>
          </w:p>
        </w:tc>
        <w:tc>
          <w:tcPr>
            <w:tcW w:w="1611" w:type="dxa"/>
            <w:vAlign w:val="center"/>
          </w:tcPr>
          <w:p w14:paraId="4439DAF6" w14:textId="348F6FE9" w:rsidR="0053171F" w:rsidRDefault="0053171F" w:rsidP="00693C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611" w:type="dxa"/>
            <w:vAlign w:val="center"/>
          </w:tcPr>
          <w:p w14:paraId="7A91DB31" w14:textId="77777777" w:rsidR="0053171F" w:rsidRDefault="0053171F" w:rsidP="00693C6A">
            <w:pPr>
              <w:jc w:val="center"/>
              <w:rPr>
                <w:lang w:eastAsia="zh-CN"/>
              </w:rPr>
            </w:pPr>
          </w:p>
        </w:tc>
        <w:tc>
          <w:tcPr>
            <w:tcW w:w="1611" w:type="dxa"/>
            <w:vAlign w:val="center"/>
          </w:tcPr>
          <w:p w14:paraId="45AC6F02" w14:textId="77777777" w:rsidR="0053171F" w:rsidRDefault="0053171F" w:rsidP="00693C6A">
            <w:pPr>
              <w:jc w:val="center"/>
              <w:rPr>
                <w:lang w:eastAsia="zh-CN"/>
              </w:rPr>
            </w:pPr>
          </w:p>
        </w:tc>
      </w:tr>
      <w:tr w:rsidR="0053171F" w14:paraId="037F00AF" w14:textId="77777777" w:rsidTr="00693C6A">
        <w:trPr>
          <w:trHeight w:val="487"/>
          <w:jc w:val="center"/>
        </w:trPr>
        <w:tc>
          <w:tcPr>
            <w:tcW w:w="1031" w:type="dxa"/>
            <w:vMerge/>
            <w:vAlign w:val="center"/>
          </w:tcPr>
          <w:p w14:paraId="45B860A6" w14:textId="433DF3C5" w:rsidR="0053171F" w:rsidRDefault="0053171F" w:rsidP="00693C6A">
            <w:pPr>
              <w:jc w:val="center"/>
              <w:rPr>
                <w:lang w:eastAsia="zh-CN"/>
              </w:rPr>
            </w:pPr>
          </w:p>
        </w:tc>
        <w:tc>
          <w:tcPr>
            <w:tcW w:w="1611" w:type="dxa"/>
            <w:vAlign w:val="center"/>
          </w:tcPr>
          <w:p w14:paraId="4D60A036" w14:textId="41E3F436" w:rsidR="0053171F" w:rsidRDefault="0053171F" w:rsidP="00693C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611" w:type="dxa"/>
            <w:vAlign w:val="center"/>
          </w:tcPr>
          <w:p w14:paraId="0EEF24A4" w14:textId="77777777" w:rsidR="0053171F" w:rsidRDefault="0053171F" w:rsidP="00693C6A">
            <w:pPr>
              <w:jc w:val="center"/>
              <w:rPr>
                <w:lang w:eastAsia="zh-CN"/>
              </w:rPr>
            </w:pPr>
          </w:p>
        </w:tc>
        <w:tc>
          <w:tcPr>
            <w:tcW w:w="1611" w:type="dxa"/>
            <w:vAlign w:val="center"/>
          </w:tcPr>
          <w:p w14:paraId="252186C0" w14:textId="77777777" w:rsidR="0053171F" w:rsidRDefault="0053171F" w:rsidP="00693C6A">
            <w:pPr>
              <w:jc w:val="center"/>
              <w:rPr>
                <w:lang w:eastAsia="zh-CN"/>
              </w:rPr>
            </w:pPr>
          </w:p>
        </w:tc>
      </w:tr>
    </w:tbl>
    <w:p w14:paraId="4B4AB2B3" w14:textId="77777777" w:rsidR="001B4A37" w:rsidRDefault="001B4A37" w:rsidP="001B4A37">
      <w:pPr>
        <w:jc w:val="center"/>
        <w:rPr>
          <w:lang w:eastAsia="zh-CN"/>
        </w:rPr>
      </w:pPr>
    </w:p>
    <w:p w14:paraId="0BB664A8" w14:textId="13381149" w:rsidR="001B4A37" w:rsidRPr="0075611B" w:rsidRDefault="001B4A37" w:rsidP="001B4A37">
      <w:pPr>
        <w:jc w:val="center"/>
        <w:rPr>
          <w:lang w:eastAsia="zh-CN"/>
        </w:rPr>
      </w:pPr>
      <w:r>
        <w:rPr>
          <w:lang w:eastAsia="zh-CN"/>
        </w:rPr>
        <w:t xml:space="preserve">Table </w:t>
      </w:r>
      <w:r>
        <w:rPr>
          <w:rFonts w:hint="eastAsia"/>
          <w:lang w:eastAsia="zh-CN"/>
        </w:rPr>
        <w:t>4</w:t>
      </w:r>
      <w:r>
        <w:rPr>
          <w:lang w:eastAsia="zh-CN"/>
        </w:rPr>
        <w:t xml:space="preserve">: </w:t>
      </w:r>
      <w:r>
        <w:rPr>
          <w:rFonts w:hint="eastAsia"/>
          <w:lang w:eastAsia="zh-CN"/>
        </w:rPr>
        <w:t>Ideal and impairment s</w:t>
      </w:r>
      <w:r>
        <w:rPr>
          <w:lang w:eastAsia="zh-CN"/>
        </w:rPr>
        <w:t xml:space="preserve">imulation </w:t>
      </w:r>
      <w:r>
        <w:rPr>
          <w:rFonts w:hint="eastAsia"/>
          <w:lang w:eastAsia="zh-CN"/>
        </w:rPr>
        <w:t xml:space="preserve">result for NR PUCCH for format 2 </w:t>
      </w:r>
      <w:r w:rsidR="00731F28">
        <w:rPr>
          <w:rFonts w:hint="eastAsia"/>
          <w:lang w:eastAsia="zh-CN"/>
        </w:rPr>
        <w:t>(22</w:t>
      </w:r>
      <w:r w:rsidR="00731F28">
        <w:rPr>
          <w:lang w:eastAsia="zh-CN"/>
        </w:rPr>
        <w:t>, 2, 9)</w:t>
      </w:r>
      <w:r w:rsidR="00731F2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 FR1</w:t>
      </w:r>
      <w:r w:rsidR="00731F28">
        <w:rPr>
          <w:rFonts w:hint="eastAsia"/>
          <w:lang w:eastAsia="zh-CN"/>
        </w:rPr>
        <w:t>,</w:t>
      </w:r>
      <w:r w:rsidR="00724DC3">
        <w:rPr>
          <w:rFonts w:hint="eastAsia"/>
          <w:lang w:eastAsia="zh-CN"/>
        </w:rPr>
        <w:t xml:space="preserve"> TDLC300-100,</w:t>
      </w:r>
      <w:r w:rsidR="00693C6A" w:rsidRPr="00693C6A">
        <w:rPr>
          <w:rFonts w:hint="eastAsia"/>
          <w:lang w:eastAsia="zh-CN"/>
        </w:rPr>
        <w:t xml:space="preserve"> </w:t>
      </w:r>
      <w:r w:rsidR="00693C6A">
        <w:rPr>
          <w:rFonts w:hint="eastAsia"/>
          <w:lang w:eastAsia="zh-CN"/>
        </w:rPr>
        <w:t>(</w:t>
      </w:r>
      <w:del w:id="34" w:author="samsung" w:date="2019-04-07T23:16:00Z">
        <w:r w:rsidR="00693C6A" w:rsidRPr="00A82D97" w:rsidDel="00521833">
          <w:rPr>
            <w:rFonts w:hint="eastAsia"/>
            <w:color w:val="FF0000"/>
            <w:lang w:eastAsia="zh-CN"/>
          </w:rPr>
          <w:delText>updated</w:delText>
        </w:r>
      </w:del>
      <w:r w:rsidR="00693C6A">
        <w:rPr>
          <w:rFonts w:hint="eastAsia"/>
          <w:lang w:eastAsia="zh-CN"/>
        </w:rPr>
        <w:t>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80"/>
        <w:gridCol w:w="1419"/>
        <w:gridCol w:w="2479"/>
        <w:gridCol w:w="2479"/>
      </w:tblGrid>
      <w:tr w:rsidR="00724DC3" w14:paraId="2C69E0AB" w14:textId="77777777" w:rsidTr="00582110">
        <w:trPr>
          <w:trHeight w:val="269"/>
          <w:jc w:val="center"/>
        </w:trPr>
        <w:tc>
          <w:tcPr>
            <w:tcW w:w="1780" w:type="dxa"/>
            <w:vAlign w:val="center"/>
          </w:tcPr>
          <w:p w14:paraId="51EFBF6C" w14:textId="62B71FC3" w:rsidR="00724DC3" w:rsidRDefault="00724DC3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 and BW</w:t>
            </w:r>
          </w:p>
        </w:tc>
        <w:tc>
          <w:tcPr>
            <w:tcW w:w="1419" w:type="dxa"/>
            <w:vAlign w:val="center"/>
          </w:tcPr>
          <w:p w14:paraId="0E5EC310" w14:textId="0EEDC01D" w:rsidR="00724DC3" w:rsidRDefault="00724DC3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Rx</w:t>
            </w:r>
          </w:p>
        </w:tc>
        <w:tc>
          <w:tcPr>
            <w:tcW w:w="2479" w:type="dxa"/>
            <w:vAlign w:val="center"/>
          </w:tcPr>
          <w:p w14:paraId="7D9FE933" w14:textId="77777777" w:rsidR="00724DC3" w:rsidRDefault="00724DC3" w:rsidP="003E039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BLER (</w:t>
            </w:r>
            <w:r>
              <w:rPr>
                <w:rFonts w:hint="eastAsia"/>
                <w:lang w:eastAsia="zh-CN"/>
              </w:rPr>
              <w:t>&lt;=1%)</w:t>
            </w:r>
          </w:p>
          <w:p w14:paraId="7AC2509F" w14:textId="77777777" w:rsidR="00724DC3" w:rsidRDefault="00724DC3" w:rsidP="003E039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Ideal </w:t>
            </w:r>
          </w:p>
        </w:tc>
        <w:tc>
          <w:tcPr>
            <w:tcW w:w="2479" w:type="dxa"/>
            <w:vAlign w:val="center"/>
          </w:tcPr>
          <w:p w14:paraId="0B9BD0C9" w14:textId="77777777" w:rsidR="00724DC3" w:rsidRDefault="00724DC3" w:rsidP="003E039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BLER (</w:t>
            </w:r>
            <w:r>
              <w:rPr>
                <w:rFonts w:hint="eastAsia"/>
                <w:lang w:eastAsia="zh-CN"/>
              </w:rPr>
              <w:t>&lt;=1%)</w:t>
            </w:r>
          </w:p>
          <w:p w14:paraId="73A56D95" w14:textId="77777777" w:rsidR="00724DC3" w:rsidRDefault="00724DC3" w:rsidP="003E039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Impairment</w:t>
            </w:r>
          </w:p>
        </w:tc>
      </w:tr>
      <w:tr w:rsidR="00C60AAB" w14:paraId="6C72C74A" w14:textId="77777777" w:rsidTr="00582110">
        <w:trPr>
          <w:trHeight w:val="183"/>
          <w:jc w:val="center"/>
        </w:trPr>
        <w:tc>
          <w:tcPr>
            <w:tcW w:w="1780" w:type="dxa"/>
            <w:vMerge w:val="restart"/>
            <w:vAlign w:val="center"/>
          </w:tcPr>
          <w:p w14:paraId="1BC1749A" w14:textId="1688D214" w:rsidR="00C60AAB" w:rsidRDefault="00C60AAB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5MHz</w:t>
            </w:r>
          </w:p>
        </w:tc>
        <w:tc>
          <w:tcPr>
            <w:tcW w:w="1419" w:type="dxa"/>
            <w:vAlign w:val="center"/>
          </w:tcPr>
          <w:p w14:paraId="582C7DD5" w14:textId="758F767C" w:rsidR="00C60AAB" w:rsidRDefault="00C60AAB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479" w:type="dxa"/>
            <w:vAlign w:val="center"/>
          </w:tcPr>
          <w:p w14:paraId="48C97007" w14:textId="57148D9C" w:rsidR="00C60AAB" w:rsidRDefault="000269EC" w:rsidP="003E0395">
            <w:pPr>
              <w:jc w:val="center"/>
              <w:rPr>
                <w:lang w:eastAsia="zh-CN"/>
              </w:rPr>
            </w:pPr>
            <w:ins w:id="35" w:author="samsung" w:date="2019-04-07T23:14:00Z">
              <w:r>
                <w:rPr>
                  <w:rFonts w:hint="eastAsia"/>
                  <w:lang w:eastAsia="zh-CN"/>
                </w:rPr>
                <w:t>-1.5</w:t>
              </w:r>
            </w:ins>
          </w:p>
        </w:tc>
        <w:tc>
          <w:tcPr>
            <w:tcW w:w="2479" w:type="dxa"/>
            <w:vAlign w:val="center"/>
          </w:tcPr>
          <w:p w14:paraId="72DB91BC" w14:textId="35A078E0" w:rsidR="00C60AAB" w:rsidRDefault="000269EC" w:rsidP="003E0395">
            <w:pPr>
              <w:jc w:val="center"/>
              <w:rPr>
                <w:lang w:eastAsia="zh-CN"/>
              </w:rPr>
            </w:pPr>
            <w:ins w:id="36" w:author="samsung" w:date="2019-04-07T23:15:00Z">
              <w:r>
                <w:rPr>
                  <w:rFonts w:hint="eastAsia"/>
                  <w:lang w:eastAsia="zh-CN"/>
                </w:rPr>
                <w:t>0.5</w:t>
              </w:r>
            </w:ins>
          </w:p>
        </w:tc>
      </w:tr>
      <w:tr w:rsidR="00C60AAB" w14:paraId="78FFA37F" w14:textId="77777777" w:rsidTr="00582110">
        <w:trPr>
          <w:trHeight w:val="178"/>
          <w:jc w:val="center"/>
        </w:trPr>
        <w:tc>
          <w:tcPr>
            <w:tcW w:w="1780" w:type="dxa"/>
            <w:vMerge/>
            <w:vAlign w:val="center"/>
          </w:tcPr>
          <w:p w14:paraId="70849C06" w14:textId="7C099AAD" w:rsidR="00C60AAB" w:rsidRDefault="00C60AAB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419" w:type="dxa"/>
            <w:vAlign w:val="center"/>
          </w:tcPr>
          <w:p w14:paraId="603E4F04" w14:textId="67A2EDAB" w:rsidR="00C60AAB" w:rsidRDefault="00C60AAB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2479" w:type="dxa"/>
            <w:vAlign w:val="center"/>
          </w:tcPr>
          <w:p w14:paraId="3AA41E71" w14:textId="2C7E6FA9" w:rsidR="00C60AAB" w:rsidRDefault="000269EC" w:rsidP="003E0395">
            <w:pPr>
              <w:jc w:val="center"/>
              <w:rPr>
                <w:lang w:eastAsia="zh-CN"/>
              </w:rPr>
            </w:pPr>
            <w:ins w:id="37" w:author="samsung" w:date="2019-04-07T23:14:00Z">
              <w:r>
                <w:rPr>
                  <w:rFonts w:hint="eastAsia"/>
                  <w:lang w:eastAsia="zh-CN"/>
                </w:rPr>
                <w:t>-5.7</w:t>
              </w:r>
            </w:ins>
          </w:p>
        </w:tc>
        <w:tc>
          <w:tcPr>
            <w:tcW w:w="2479" w:type="dxa"/>
            <w:vAlign w:val="center"/>
          </w:tcPr>
          <w:p w14:paraId="4530B795" w14:textId="349FA9D7" w:rsidR="00C60AAB" w:rsidRDefault="000269EC" w:rsidP="003E0395">
            <w:pPr>
              <w:jc w:val="center"/>
              <w:rPr>
                <w:lang w:eastAsia="zh-CN"/>
              </w:rPr>
            </w:pPr>
            <w:ins w:id="38" w:author="samsung" w:date="2019-04-07T23:15:00Z">
              <w:r>
                <w:rPr>
                  <w:rFonts w:hint="eastAsia"/>
                  <w:lang w:eastAsia="zh-CN"/>
                </w:rPr>
                <w:t>-3.7</w:t>
              </w:r>
            </w:ins>
          </w:p>
        </w:tc>
      </w:tr>
      <w:tr w:rsidR="00C60AAB" w14:paraId="3BBBC1C9" w14:textId="77777777" w:rsidTr="00582110">
        <w:trPr>
          <w:trHeight w:val="183"/>
          <w:jc w:val="center"/>
        </w:trPr>
        <w:tc>
          <w:tcPr>
            <w:tcW w:w="1780" w:type="dxa"/>
            <w:vMerge/>
            <w:vAlign w:val="center"/>
          </w:tcPr>
          <w:p w14:paraId="213D9ADF" w14:textId="177FDB28" w:rsidR="00C60AAB" w:rsidRDefault="00C60AAB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419" w:type="dxa"/>
            <w:vAlign w:val="center"/>
          </w:tcPr>
          <w:p w14:paraId="0D431DA7" w14:textId="2A628964" w:rsidR="00C60AAB" w:rsidRDefault="00C60AAB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2479" w:type="dxa"/>
            <w:vAlign w:val="center"/>
          </w:tcPr>
          <w:p w14:paraId="5446DAEA" w14:textId="0A5778C4" w:rsidR="00C60AAB" w:rsidRDefault="000269EC" w:rsidP="003E0395">
            <w:pPr>
              <w:jc w:val="center"/>
              <w:rPr>
                <w:lang w:eastAsia="zh-CN"/>
              </w:rPr>
            </w:pPr>
            <w:ins w:id="39" w:author="samsung" w:date="2019-04-07T23:14:00Z">
              <w:r>
                <w:rPr>
                  <w:rFonts w:hint="eastAsia"/>
                  <w:lang w:eastAsia="zh-CN"/>
                </w:rPr>
                <w:t>-8.8</w:t>
              </w:r>
            </w:ins>
          </w:p>
        </w:tc>
        <w:tc>
          <w:tcPr>
            <w:tcW w:w="2479" w:type="dxa"/>
            <w:vAlign w:val="center"/>
          </w:tcPr>
          <w:p w14:paraId="3D492FCE" w14:textId="440491FA" w:rsidR="00C60AAB" w:rsidRDefault="000269EC" w:rsidP="003E0395">
            <w:pPr>
              <w:jc w:val="center"/>
              <w:rPr>
                <w:lang w:eastAsia="zh-CN"/>
              </w:rPr>
            </w:pPr>
            <w:ins w:id="40" w:author="samsung" w:date="2019-04-07T23:15:00Z">
              <w:r>
                <w:rPr>
                  <w:rFonts w:hint="eastAsia"/>
                  <w:lang w:eastAsia="zh-CN"/>
                </w:rPr>
                <w:t>-6.8</w:t>
              </w:r>
            </w:ins>
          </w:p>
        </w:tc>
      </w:tr>
      <w:tr w:rsidR="00C60AAB" w14:paraId="0DC4A6F2" w14:textId="77777777" w:rsidTr="00582110">
        <w:trPr>
          <w:trHeight w:val="178"/>
          <w:jc w:val="center"/>
        </w:trPr>
        <w:tc>
          <w:tcPr>
            <w:tcW w:w="1780" w:type="dxa"/>
            <w:vMerge w:val="restart"/>
            <w:vAlign w:val="center"/>
          </w:tcPr>
          <w:p w14:paraId="4DBD7913" w14:textId="0E7A6A97" w:rsidR="00C60AAB" w:rsidRDefault="00C60AAB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15KHz, 10MHz</w:t>
            </w:r>
          </w:p>
        </w:tc>
        <w:tc>
          <w:tcPr>
            <w:tcW w:w="1419" w:type="dxa"/>
            <w:vAlign w:val="center"/>
          </w:tcPr>
          <w:p w14:paraId="5C6A9723" w14:textId="536B12CF" w:rsidR="00C60AAB" w:rsidRDefault="00C60AAB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479" w:type="dxa"/>
            <w:vAlign w:val="center"/>
          </w:tcPr>
          <w:p w14:paraId="1BA61085" w14:textId="0995E255" w:rsidR="00C60AAB" w:rsidRDefault="000269EC" w:rsidP="003E0395">
            <w:pPr>
              <w:jc w:val="center"/>
              <w:rPr>
                <w:lang w:eastAsia="zh-CN"/>
              </w:rPr>
            </w:pPr>
            <w:ins w:id="41" w:author="samsung" w:date="2019-04-07T23:14:00Z">
              <w:r>
                <w:rPr>
                  <w:rFonts w:hint="eastAsia"/>
                  <w:lang w:eastAsia="zh-CN"/>
                </w:rPr>
                <w:t>-0.5</w:t>
              </w:r>
            </w:ins>
          </w:p>
        </w:tc>
        <w:tc>
          <w:tcPr>
            <w:tcW w:w="2479" w:type="dxa"/>
          </w:tcPr>
          <w:p w14:paraId="4CD47621" w14:textId="100713DC" w:rsidR="00C60AAB" w:rsidRDefault="000269EC" w:rsidP="003E0395">
            <w:pPr>
              <w:jc w:val="center"/>
              <w:rPr>
                <w:lang w:eastAsia="zh-CN"/>
              </w:rPr>
            </w:pPr>
            <w:ins w:id="42" w:author="samsung" w:date="2019-04-07T23:15:00Z">
              <w:r>
                <w:rPr>
                  <w:rFonts w:hint="eastAsia"/>
                  <w:lang w:eastAsia="zh-CN"/>
                </w:rPr>
                <w:t>1.5</w:t>
              </w:r>
            </w:ins>
          </w:p>
        </w:tc>
      </w:tr>
      <w:tr w:rsidR="00C60AAB" w14:paraId="3D296669" w14:textId="77777777" w:rsidTr="00582110">
        <w:trPr>
          <w:trHeight w:val="183"/>
          <w:jc w:val="center"/>
        </w:trPr>
        <w:tc>
          <w:tcPr>
            <w:tcW w:w="1780" w:type="dxa"/>
            <w:vMerge/>
          </w:tcPr>
          <w:p w14:paraId="756AEC53" w14:textId="430DA1E2" w:rsidR="00C60AAB" w:rsidRDefault="00C60AAB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419" w:type="dxa"/>
            <w:vAlign w:val="center"/>
          </w:tcPr>
          <w:p w14:paraId="1A35EB79" w14:textId="78DA9AA0" w:rsidR="00C60AAB" w:rsidRDefault="00C60AAB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2479" w:type="dxa"/>
            <w:vAlign w:val="center"/>
          </w:tcPr>
          <w:p w14:paraId="6B2C3A0E" w14:textId="2C9D867B" w:rsidR="00C60AAB" w:rsidRDefault="000269EC" w:rsidP="003E0395">
            <w:pPr>
              <w:jc w:val="center"/>
              <w:rPr>
                <w:lang w:eastAsia="zh-CN"/>
              </w:rPr>
            </w:pPr>
            <w:ins w:id="43" w:author="samsung" w:date="2019-04-07T23:14:00Z">
              <w:r>
                <w:rPr>
                  <w:rFonts w:hint="eastAsia"/>
                  <w:lang w:eastAsia="zh-CN"/>
                </w:rPr>
                <w:t>-4.9</w:t>
              </w:r>
            </w:ins>
          </w:p>
        </w:tc>
        <w:tc>
          <w:tcPr>
            <w:tcW w:w="2479" w:type="dxa"/>
          </w:tcPr>
          <w:p w14:paraId="1ABC1975" w14:textId="1CDEE29E" w:rsidR="00C60AAB" w:rsidRDefault="000269EC" w:rsidP="003E0395">
            <w:pPr>
              <w:jc w:val="center"/>
              <w:rPr>
                <w:lang w:eastAsia="zh-CN"/>
              </w:rPr>
            </w:pPr>
            <w:ins w:id="44" w:author="samsung" w:date="2019-04-07T23:15:00Z">
              <w:r>
                <w:rPr>
                  <w:rFonts w:hint="eastAsia"/>
                  <w:lang w:eastAsia="zh-CN"/>
                </w:rPr>
                <w:t>-2.9</w:t>
              </w:r>
            </w:ins>
          </w:p>
        </w:tc>
      </w:tr>
      <w:tr w:rsidR="00C60AAB" w14:paraId="32AD1A96" w14:textId="77777777" w:rsidTr="00582110">
        <w:trPr>
          <w:trHeight w:val="183"/>
          <w:jc w:val="center"/>
        </w:trPr>
        <w:tc>
          <w:tcPr>
            <w:tcW w:w="1780" w:type="dxa"/>
            <w:vMerge/>
          </w:tcPr>
          <w:p w14:paraId="6DF0FEC5" w14:textId="7D082B1F" w:rsidR="00C60AAB" w:rsidRDefault="00C60AAB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419" w:type="dxa"/>
            <w:vAlign w:val="center"/>
          </w:tcPr>
          <w:p w14:paraId="60FDBDAD" w14:textId="21F92444" w:rsidR="00C60AAB" w:rsidRDefault="00C60AAB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2479" w:type="dxa"/>
            <w:vAlign w:val="center"/>
          </w:tcPr>
          <w:p w14:paraId="6A336A82" w14:textId="1EB8C038" w:rsidR="00C60AAB" w:rsidRDefault="000269EC" w:rsidP="003E0395">
            <w:pPr>
              <w:jc w:val="center"/>
              <w:rPr>
                <w:lang w:eastAsia="zh-CN"/>
              </w:rPr>
            </w:pPr>
            <w:ins w:id="45" w:author="samsung" w:date="2019-04-07T23:14:00Z">
              <w:r>
                <w:rPr>
                  <w:rFonts w:hint="eastAsia"/>
                  <w:lang w:eastAsia="zh-CN"/>
                </w:rPr>
                <w:t>-8.4</w:t>
              </w:r>
            </w:ins>
          </w:p>
        </w:tc>
        <w:tc>
          <w:tcPr>
            <w:tcW w:w="2479" w:type="dxa"/>
          </w:tcPr>
          <w:p w14:paraId="5189E899" w14:textId="45D31373" w:rsidR="00C60AAB" w:rsidRDefault="000269EC" w:rsidP="003E0395">
            <w:pPr>
              <w:jc w:val="center"/>
              <w:rPr>
                <w:lang w:eastAsia="zh-CN"/>
              </w:rPr>
            </w:pPr>
            <w:ins w:id="46" w:author="samsung" w:date="2019-04-07T23:15:00Z">
              <w:r>
                <w:rPr>
                  <w:rFonts w:hint="eastAsia"/>
                  <w:lang w:eastAsia="zh-CN"/>
                </w:rPr>
                <w:t>-6.4</w:t>
              </w:r>
            </w:ins>
          </w:p>
        </w:tc>
      </w:tr>
      <w:tr w:rsidR="00582110" w14:paraId="135BE556" w14:textId="77777777" w:rsidTr="00582110">
        <w:trPr>
          <w:trHeight w:val="183"/>
          <w:jc w:val="center"/>
        </w:trPr>
        <w:tc>
          <w:tcPr>
            <w:tcW w:w="1780" w:type="dxa"/>
            <w:vMerge w:val="restart"/>
            <w:vAlign w:val="center"/>
          </w:tcPr>
          <w:p w14:paraId="15EE2049" w14:textId="2C49C74A" w:rsidR="00582110" w:rsidRDefault="00582110" w:rsidP="0058211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2</w:t>
            </w:r>
            <w:r w:rsidRPr="00EF32D2">
              <w:rPr>
                <w:rFonts w:hint="eastAsia"/>
                <w:lang w:eastAsia="zh-CN"/>
              </w:rPr>
              <w:t>0MHz</w:t>
            </w:r>
          </w:p>
        </w:tc>
        <w:tc>
          <w:tcPr>
            <w:tcW w:w="1419" w:type="dxa"/>
            <w:vAlign w:val="center"/>
          </w:tcPr>
          <w:p w14:paraId="6B594F15" w14:textId="2D470635" w:rsidR="00582110" w:rsidRDefault="0058211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479" w:type="dxa"/>
            <w:vAlign w:val="center"/>
          </w:tcPr>
          <w:p w14:paraId="5C3BCC2B" w14:textId="61BA2C15" w:rsidR="00582110" w:rsidRDefault="000269EC" w:rsidP="003E0395">
            <w:pPr>
              <w:jc w:val="center"/>
              <w:rPr>
                <w:lang w:eastAsia="zh-CN"/>
              </w:rPr>
            </w:pPr>
            <w:ins w:id="47" w:author="samsung" w:date="2019-04-07T23:14:00Z">
              <w:r>
                <w:rPr>
                  <w:rFonts w:hint="eastAsia"/>
                  <w:lang w:eastAsia="zh-CN"/>
                </w:rPr>
                <w:t>-0.3</w:t>
              </w:r>
            </w:ins>
          </w:p>
        </w:tc>
        <w:tc>
          <w:tcPr>
            <w:tcW w:w="2479" w:type="dxa"/>
            <w:vAlign w:val="center"/>
          </w:tcPr>
          <w:p w14:paraId="7D146B0E" w14:textId="2B442DCF" w:rsidR="00582110" w:rsidRDefault="000269EC" w:rsidP="003E0395">
            <w:pPr>
              <w:jc w:val="center"/>
              <w:rPr>
                <w:lang w:eastAsia="zh-CN"/>
              </w:rPr>
            </w:pPr>
            <w:ins w:id="48" w:author="samsung" w:date="2019-04-07T23:15:00Z">
              <w:r>
                <w:rPr>
                  <w:rFonts w:hint="eastAsia"/>
                  <w:lang w:eastAsia="zh-CN"/>
                </w:rPr>
                <w:t>1.7</w:t>
              </w:r>
            </w:ins>
          </w:p>
        </w:tc>
      </w:tr>
      <w:tr w:rsidR="00582110" w14:paraId="5C4D4356" w14:textId="77777777" w:rsidTr="00582110">
        <w:trPr>
          <w:trHeight w:val="183"/>
          <w:jc w:val="center"/>
        </w:trPr>
        <w:tc>
          <w:tcPr>
            <w:tcW w:w="1780" w:type="dxa"/>
            <w:vMerge/>
          </w:tcPr>
          <w:p w14:paraId="069388AA" w14:textId="2889C195" w:rsidR="00582110" w:rsidRDefault="00582110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419" w:type="dxa"/>
            <w:vAlign w:val="center"/>
          </w:tcPr>
          <w:p w14:paraId="64EE9455" w14:textId="49D10AAD" w:rsidR="00582110" w:rsidRDefault="0058211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2479" w:type="dxa"/>
            <w:vAlign w:val="center"/>
          </w:tcPr>
          <w:p w14:paraId="2FBD7206" w14:textId="2F1770C2" w:rsidR="00582110" w:rsidRDefault="000269EC" w:rsidP="003E0395">
            <w:pPr>
              <w:jc w:val="center"/>
              <w:rPr>
                <w:lang w:eastAsia="zh-CN"/>
              </w:rPr>
            </w:pPr>
            <w:ins w:id="49" w:author="samsung" w:date="2019-04-07T23:14:00Z">
              <w:r>
                <w:rPr>
                  <w:rFonts w:hint="eastAsia"/>
                  <w:lang w:eastAsia="zh-CN"/>
                </w:rPr>
                <w:t>-4.9</w:t>
              </w:r>
            </w:ins>
          </w:p>
        </w:tc>
        <w:tc>
          <w:tcPr>
            <w:tcW w:w="2479" w:type="dxa"/>
            <w:vAlign w:val="center"/>
          </w:tcPr>
          <w:p w14:paraId="11CC0E4C" w14:textId="75540614" w:rsidR="00582110" w:rsidRDefault="000269EC" w:rsidP="003E0395">
            <w:pPr>
              <w:jc w:val="center"/>
              <w:rPr>
                <w:lang w:eastAsia="zh-CN"/>
              </w:rPr>
            </w:pPr>
            <w:ins w:id="50" w:author="samsung" w:date="2019-04-07T23:15:00Z">
              <w:r>
                <w:rPr>
                  <w:rFonts w:hint="eastAsia"/>
                  <w:lang w:eastAsia="zh-CN"/>
                </w:rPr>
                <w:t>-2.9</w:t>
              </w:r>
            </w:ins>
          </w:p>
        </w:tc>
      </w:tr>
      <w:tr w:rsidR="00582110" w14:paraId="60E973AA" w14:textId="77777777" w:rsidTr="00582110">
        <w:trPr>
          <w:trHeight w:val="183"/>
          <w:jc w:val="center"/>
        </w:trPr>
        <w:tc>
          <w:tcPr>
            <w:tcW w:w="1780" w:type="dxa"/>
            <w:vMerge/>
          </w:tcPr>
          <w:p w14:paraId="6361283E" w14:textId="47D428F3" w:rsidR="00582110" w:rsidRDefault="00582110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419" w:type="dxa"/>
            <w:vAlign w:val="center"/>
          </w:tcPr>
          <w:p w14:paraId="2151B31C" w14:textId="68BC186C" w:rsidR="00582110" w:rsidRDefault="0058211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2479" w:type="dxa"/>
            <w:vAlign w:val="center"/>
          </w:tcPr>
          <w:p w14:paraId="5650F1D1" w14:textId="5B2FBCFA" w:rsidR="00582110" w:rsidRDefault="000269EC" w:rsidP="003E0395">
            <w:pPr>
              <w:jc w:val="center"/>
              <w:rPr>
                <w:lang w:eastAsia="zh-CN"/>
              </w:rPr>
            </w:pPr>
            <w:ins w:id="51" w:author="samsung" w:date="2019-04-07T23:14:00Z">
              <w:r>
                <w:rPr>
                  <w:rFonts w:hint="eastAsia"/>
                  <w:lang w:eastAsia="zh-CN"/>
                </w:rPr>
                <w:t>-8.3</w:t>
              </w:r>
            </w:ins>
          </w:p>
        </w:tc>
        <w:tc>
          <w:tcPr>
            <w:tcW w:w="2479" w:type="dxa"/>
            <w:vAlign w:val="center"/>
          </w:tcPr>
          <w:p w14:paraId="7A59C50D" w14:textId="3660E7BB" w:rsidR="00582110" w:rsidRDefault="000269EC" w:rsidP="003E0395">
            <w:pPr>
              <w:jc w:val="center"/>
              <w:rPr>
                <w:lang w:eastAsia="zh-CN"/>
              </w:rPr>
            </w:pPr>
            <w:ins w:id="52" w:author="samsung" w:date="2019-04-07T23:15:00Z">
              <w:r>
                <w:rPr>
                  <w:rFonts w:hint="eastAsia"/>
                  <w:lang w:eastAsia="zh-CN"/>
                </w:rPr>
                <w:t>-6.3</w:t>
              </w:r>
            </w:ins>
          </w:p>
        </w:tc>
      </w:tr>
      <w:tr w:rsidR="00582110" w14:paraId="2DE3DB3D" w14:textId="77777777" w:rsidTr="00582110">
        <w:trPr>
          <w:trHeight w:val="183"/>
          <w:jc w:val="center"/>
        </w:trPr>
        <w:tc>
          <w:tcPr>
            <w:tcW w:w="1780" w:type="dxa"/>
            <w:vMerge w:val="restart"/>
            <w:vAlign w:val="center"/>
          </w:tcPr>
          <w:p w14:paraId="2B6FBD95" w14:textId="28219547" w:rsidR="00582110" w:rsidRDefault="0058211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10MHz</w:t>
            </w:r>
          </w:p>
        </w:tc>
        <w:tc>
          <w:tcPr>
            <w:tcW w:w="1419" w:type="dxa"/>
            <w:vAlign w:val="center"/>
          </w:tcPr>
          <w:p w14:paraId="78C8CA01" w14:textId="57EA31FC" w:rsidR="00582110" w:rsidRDefault="0058211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479" w:type="dxa"/>
            <w:vAlign w:val="center"/>
          </w:tcPr>
          <w:p w14:paraId="49FA7024" w14:textId="77777777" w:rsidR="00582110" w:rsidRDefault="00582110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2479" w:type="dxa"/>
          </w:tcPr>
          <w:p w14:paraId="27ACDE96" w14:textId="77777777" w:rsidR="00582110" w:rsidRDefault="00582110" w:rsidP="003E0395">
            <w:pPr>
              <w:jc w:val="center"/>
              <w:rPr>
                <w:lang w:eastAsia="zh-CN"/>
              </w:rPr>
            </w:pPr>
          </w:p>
        </w:tc>
      </w:tr>
      <w:tr w:rsidR="00582110" w14:paraId="77AEB0DF" w14:textId="77777777" w:rsidTr="00582110">
        <w:trPr>
          <w:trHeight w:val="183"/>
          <w:jc w:val="center"/>
        </w:trPr>
        <w:tc>
          <w:tcPr>
            <w:tcW w:w="1780" w:type="dxa"/>
            <w:vMerge/>
            <w:vAlign w:val="center"/>
          </w:tcPr>
          <w:p w14:paraId="10FD7E2A" w14:textId="4537764F" w:rsidR="00582110" w:rsidRDefault="00582110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419" w:type="dxa"/>
            <w:vAlign w:val="center"/>
          </w:tcPr>
          <w:p w14:paraId="67DDCFAC" w14:textId="20450F36" w:rsidR="00582110" w:rsidRDefault="0058211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2479" w:type="dxa"/>
            <w:vAlign w:val="center"/>
          </w:tcPr>
          <w:p w14:paraId="4374DF16" w14:textId="77777777" w:rsidR="00582110" w:rsidRDefault="00582110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2479" w:type="dxa"/>
          </w:tcPr>
          <w:p w14:paraId="759F3484" w14:textId="77777777" w:rsidR="00582110" w:rsidRDefault="00582110" w:rsidP="003E0395">
            <w:pPr>
              <w:jc w:val="center"/>
              <w:rPr>
                <w:lang w:eastAsia="zh-CN"/>
              </w:rPr>
            </w:pPr>
          </w:p>
        </w:tc>
      </w:tr>
      <w:tr w:rsidR="00582110" w14:paraId="52449641" w14:textId="77777777" w:rsidTr="00582110">
        <w:trPr>
          <w:trHeight w:val="183"/>
          <w:jc w:val="center"/>
        </w:trPr>
        <w:tc>
          <w:tcPr>
            <w:tcW w:w="1780" w:type="dxa"/>
            <w:vMerge/>
            <w:vAlign w:val="center"/>
          </w:tcPr>
          <w:p w14:paraId="45CFF622" w14:textId="7BC287CB" w:rsidR="00582110" w:rsidRDefault="00582110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419" w:type="dxa"/>
            <w:vAlign w:val="center"/>
          </w:tcPr>
          <w:p w14:paraId="562250CA" w14:textId="71CAAF82" w:rsidR="00582110" w:rsidRDefault="0058211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2479" w:type="dxa"/>
            <w:vAlign w:val="center"/>
          </w:tcPr>
          <w:p w14:paraId="7D82386F" w14:textId="77777777" w:rsidR="00582110" w:rsidRDefault="00582110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2479" w:type="dxa"/>
          </w:tcPr>
          <w:p w14:paraId="07BBFF7A" w14:textId="77777777" w:rsidR="00582110" w:rsidRDefault="00582110" w:rsidP="003E0395">
            <w:pPr>
              <w:jc w:val="center"/>
              <w:rPr>
                <w:lang w:eastAsia="zh-CN"/>
              </w:rPr>
            </w:pPr>
          </w:p>
        </w:tc>
      </w:tr>
      <w:tr w:rsidR="00582110" w14:paraId="0CD53868" w14:textId="77777777" w:rsidTr="00582110">
        <w:trPr>
          <w:trHeight w:val="183"/>
          <w:jc w:val="center"/>
        </w:trPr>
        <w:tc>
          <w:tcPr>
            <w:tcW w:w="1780" w:type="dxa"/>
            <w:vMerge w:val="restart"/>
            <w:vAlign w:val="center"/>
          </w:tcPr>
          <w:p w14:paraId="722FC74F" w14:textId="1EEFB12B" w:rsidR="00582110" w:rsidRDefault="0058211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20MHz</w:t>
            </w:r>
          </w:p>
        </w:tc>
        <w:tc>
          <w:tcPr>
            <w:tcW w:w="1419" w:type="dxa"/>
            <w:vAlign w:val="center"/>
          </w:tcPr>
          <w:p w14:paraId="2DFE1C82" w14:textId="4CA13398" w:rsidR="00582110" w:rsidRDefault="0058211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479" w:type="dxa"/>
            <w:vAlign w:val="center"/>
          </w:tcPr>
          <w:p w14:paraId="089875FB" w14:textId="77777777" w:rsidR="00582110" w:rsidRDefault="00582110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2479" w:type="dxa"/>
            <w:vAlign w:val="center"/>
          </w:tcPr>
          <w:p w14:paraId="5BF2CDFD" w14:textId="77777777" w:rsidR="00582110" w:rsidRDefault="00582110" w:rsidP="003E0395">
            <w:pPr>
              <w:jc w:val="center"/>
              <w:rPr>
                <w:lang w:eastAsia="zh-CN"/>
              </w:rPr>
            </w:pPr>
          </w:p>
        </w:tc>
      </w:tr>
      <w:tr w:rsidR="00582110" w14:paraId="0C82D8F4" w14:textId="77777777" w:rsidTr="00582110">
        <w:trPr>
          <w:trHeight w:val="183"/>
          <w:jc w:val="center"/>
        </w:trPr>
        <w:tc>
          <w:tcPr>
            <w:tcW w:w="1780" w:type="dxa"/>
            <w:vMerge/>
            <w:vAlign w:val="center"/>
          </w:tcPr>
          <w:p w14:paraId="35DD5DFA" w14:textId="374906F2" w:rsidR="00582110" w:rsidRDefault="00582110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419" w:type="dxa"/>
            <w:vAlign w:val="center"/>
          </w:tcPr>
          <w:p w14:paraId="086B159E" w14:textId="63A6B583" w:rsidR="00582110" w:rsidRDefault="0058211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2479" w:type="dxa"/>
            <w:vAlign w:val="center"/>
          </w:tcPr>
          <w:p w14:paraId="0F29010E" w14:textId="77777777" w:rsidR="00582110" w:rsidRDefault="00582110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2479" w:type="dxa"/>
            <w:vAlign w:val="center"/>
          </w:tcPr>
          <w:p w14:paraId="331A2178" w14:textId="77777777" w:rsidR="00582110" w:rsidRDefault="00582110" w:rsidP="003E0395">
            <w:pPr>
              <w:jc w:val="center"/>
              <w:rPr>
                <w:lang w:eastAsia="zh-CN"/>
              </w:rPr>
            </w:pPr>
          </w:p>
        </w:tc>
      </w:tr>
      <w:tr w:rsidR="00582110" w14:paraId="7154ECFE" w14:textId="77777777" w:rsidTr="00582110">
        <w:trPr>
          <w:trHeight w:val="183"/>
          <w:jc w:val="center"/>
        </w:trPr>
        <w:tc>
          <w:tcPr>
            <w:tcW w:w="1780" w:type="dxa"/>
            <w:vMerge/>
            <w:vAlign w:val="center"/>
          </w:tcPr>
          <w:p w14:paraId="406F75D2" w14:textId="079C3FEB" w:rsidR="00582110" w:rsidRDefault="00582110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419" w:type="dxa"/>
            <w:vAlign w:val="center"/>
          </w:tcPr>
          <w:p w14:paraId="0F07DCA6" w14:textId="52CFD7D3" w:rsidR="00582110" w:rsidRDefault="0058211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2479" w:type="dxa"/>
            <w:vAlign w:val="center"/>
          </w:tcPr>
          <w:p w14:paraId="3BA87A3C" w14:textId="77777777" w:rsidR="00582110" w:rsidRDefault="00582110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2479" w:type="dxa"/>
            <w:vAlign w:val="center"/>
          </w:tcPr>
          <w:p w14:paraId="496636E6" w14:textId="77777777" w:rsidR="00582110" w:rsidRDefault="00582110" w:rsidP="003E0395">
            <w:pPr>
              <w:jc w:val="center"/>
              <w:rPr>
                <w:lang w:eastAsia="zh-CN"/>
              </w:rPr>
            </w:pPr>
          </w:p>
        </w:tc>
      </w:tr>
      <w:tr w:rsidR="00582110" w14:paraId="446FE21E" w14:textId="77777777" w:rsidTr="00582110">
        <w:trPr>
          <w:trHeight w:val="183"/>
          <w:jc w:val="center"/>
        </w:trPr>
        <w:tc>
          <w:tcPr>
            <w:tcW w:w="1780" w:type="dxa"/>
            <w:vMerge w:val="restart"/>
            <w:vAlign w:val="center"/>
          </w:tcPr>
          <w:p w14:paraId="6A1EE40A" w14:textId="134262C8" w:rsidR="00582110" w:rsidRDefault="0058211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40MHz</w:t>
            </w:r>
          </w:p>
        </w:tc>
        <w:tc>
          <w:tcPr>
            <w:tcW w:w="1419" w:type="dxa"/>
            <w:vAlign w:val="center"/>
          </w:tcPr>
          <w:p w14:paraId="3E1F3198" w14:textId="74D449E0" w:rsidR="00582110" w:rsidRDefault="0058211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479" w:type="dxa"/>
            <w:vAlign w:val="center"/>
          </w:tcPr>
          <w:p w14:paraId="4DBE6584" w14:textId="77777777" w:rsidR="00582110" w:rsidRDefault="00582110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2479" w:type="dxa"/>
          </w:tcPr>
          <w:p w14:paraId="1C4955DE" w14:textId="77777777" w:rsidR="00582110" w:rsidRDefault="00582110" w:rsidP="003E0395">
            <w:pPr>
              <w:jc w:val="center"/>
              <w:rPr>
                <w:lang w:eastAsia="zh-CN"/>
              </w:rPr>
            </w:pPr>
          </w:p>
        </w:tc>
      </w:tr>
      <w:tr w:rsidR="00582110" w14:paraId="4B8DB7F3" w14:textId="77777777" w:rsidTr="00582110">
        <w:trPr>
          <w:trHeight w:val="183"/>
          <w:jc w:val="center"/>
        </w:trPr>
        <w:tc>
          <w:tcPr>
            <w:tcW w:w="1780" w:type="dxa"/>
            <w:vMerge/>
            <w:vAlign w:val="center"/>
          </w:tcPr>
          <w:p w14:paraId="5A76EBCE" w14:textId="7FC64733" w:rsidR="00582110" w:rsidRDefault="00582110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419" w:type="dxa"/>
            <w:vAlign w:val="center"/>
          </w:tcPr>
          <w:p w14:paraId="1F4116EE" w14:textId="4A994F1A" w:rsidR="00582110" w:rsidRDefault="0058211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2479" w:type="dxa"/>
            <w:vAlign w:val="center"/>
          </w:tcPr>
          <w:p w14:paraId="1F195AD1" w14:textId="77777777" w:rsidR="00582110" w:rsidRDefault="00582110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2479" w:type="dxa"/>
          </w:tcPr>
          <w:p w14:paraId="2ABDB9CD" w14:textId="77777777" w:rsidR="00582110" w:rsidRDefault="00582110" w:rsidP="003E0395">
            <w:pPr>
              <w:jc w:val="center"/>
              <w:rPr>
                <w:lang w:eastAsia="zh-CN"/>
              </w:rPr>
            </w:pPr>
          </w:p>
        </w:tc>
      </w:tr>
      <w:tr w:rsidR="00582110" w14:paraId="25F70476" w14:textId="77777777" w:rsidTr="00582110">
        <w:trPr>
          <w:trHeight w:val="183"/>
          <w:jc w:val="center"/>
        </w:trPr>
        <w:tc>
          <w:tcPr>
            <w:tcW w:w="1780" w:type="dxa"/>
            <w:vMerge/>
            <w:vAlign w:val="center"/>
          </w:tcPr>
          <w:p w14:paraId="06129184" w14:textId="74A67978" w:rsidR="00582110" w:rsidRDefault="00582110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419" w:type="dxa"/>
            <w:vAlign w:val="center"/>
          </w:tcPr>
          <w:p w14:paraId="116539AA" w14:textId="249DB137" w:rsidR="00582110" w:rsidRDefault="0058211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2479" w:type="dxa"/>
            <w:vAlign w:val="center"/>
          </w:tcPr>
          <w:p w14:paraId="7361F7E3" w14:textId="77777777" w:rsidR="00582110" w:rsidRDefault="00582110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2479" w:type="dxa"/>
          </w:tcPr>
          <w:p w14:paraId="106FA419" w14:textId="77777777" w:rsidR="00582110" w:rsidRDefault="00582110" w:rsidP="003E0395">
            <w:pPr>
              <w:jc w:val="center"/>
              <w:rPr>
                <w:lang w:eastAsia="zh-CN"/>
              </w:rPr>
            </w:pPr>
          </w:p>
        </w:tc>
      </w:tr>
      <w:tr w:rsidR="00582110" w14:paraId="42748E23" w14:textId="77777777" w:rsidTr="00582110">
        <w:trPr>
          <w:trHeight w:val="183"/>
          <w:jc w:val="center"/>
        </w:trPr>
        <w:tc>
          <w:tcPr>
            <w:tcW w:w="1780" w:type="dxa"/>
            <w:vMerge w:val="restart"/>
            <w:vAlign w:val="center"/>
          </w:tcPr>
          <w:p w14:paraId="2B02EE4A" w14:textId="7102C674" w:rsidR="00582110" w:rsidRDefault="0058211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100MHz</w:t>
            </w:r>
          </w:p>
        </w:tc>
        <w:tc>
          <w:tcPr>
            <w:tcW w:w="1419" w:type="dxa"/>
            <w:vAlign w:val="center"/>
          </w:tcPr>
          <w:p w14:paraId="2A7C6A05" w14:textId="6BF6B633" w:rsidR="00582110" w:rsidRDefault="0058211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479" w:type="dxa"/>
            <w:vAlign w:val="center"/>
          </w:tcPr>
          <w:p w14:paraId="01FC1331" w14:textId="77777777" w:rsidR="00582110" w:rsidRDefault="00582110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2479" w:type="dxa"/>
            <w:vAlign w:val="center"/>
          </w:tcPr>
          <w:p w14:paraId="3E78FC51" w14:textId="77777777" w:rsidR="00582110" w:rsidRDefault="00582110" w:rsidP="003E0395">
            <w:pPr>
              <w:jc w:val="center"/>
              <w:rPr>
                <w:lang w:eastAsia="zh-CN"/>
              </w:rPr>
            </w:pPr>
          </w:p>
        </w:tc>
      </w:tr>
      <w:tr w:rsidR="00582110" w14:paraId="26E6D85E" w14:textId="77777777" w:rsidTr="00582110">
        <w:trPr>
          <w:trHeight w:val="183"/>
          <w:jc w:val="center"/>
        </w:trPr>
        <w:tc>
          <w:tcPr>
            <w:tcW w:w="1780" w:type="dxa"/>
            <w:vMerge/>
            <w:vAlign w:val="center"/>
          </w:tcPr>
          <w:p w14:paraId="06528295" w14:textId="4F73DA89" w:rsidR="00582110" w:rsidRDefault="00582110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419" w:type="dxa"/>
            <w:vAlign w:val="center"/>
          </w:tcPr>
          <w:p w14:paraId="26683A7D" w14:textId="1075B164" w:rsidR="00582110" w:rsidRDefault="0058211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2479" w:type="dxa"/>
            <w:vAlign w:val="center"/>
          </w:tcPr>
          <w:p w14:paraId="07989545" w14:textId="77777777" w:rsidR="00582110" w:rsidRDefault="00582110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2479" w:type="dxa"/>
            <w:vAlign w:val="center"/>
          </w:tcPr>
          <w:p w14:paraId="03A332F7" w14:textId="77777777" w:rsidR="00582110" w:rsidRDefault="00582110" w:rsidP="003E0395">
            <w:pPr>
              <w:jc w:val="center"/>
              <w:rPr>
                <w:lang w:eastAsia="zh-CN"/>
              </w:rPr>
            </w:pPr>
          </w:p>
        </w:tc>
      </w:tr>
      <w:tr w:rsidR="00582110" w14:paraId="23C1CD06" w14:textId="77777777" w:rsidTr="00582110">
        <w:trPr>
          <w:trHeight w:val="183"/>
          <w:jc w:val="center"/>
        </w:trPr>
        <w:tc>
          <w:tcPr>
            <w:tcW w:w="1780" w:type="dxa"/>
            <w:vMerge/>
            <w:vAlign w:val="center"/>
          </w:tcPr>
          <w:p w14:paraId="02E9D3E4" w14:textId="2A939003" w:rsidR="00582110" w:rsidRDefault="00582110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419" w:type="dxa"/>
            <w:vAlign w:val="center"/>
          </w:tcPr>
          <w:p w14:paraId="5F728AB2" w14:textId="0E91A5BB" w:rsidR="00582110" w:rsidRDefault="0058211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2479" w:type="dxa"/>
            <w:vAlign w:val="center"/>
          </w:tcPr>
          <w:p w14:paraId="483FC9B3" w14:textId="77777777" w:rsidR="00582110" w:rsidRDefault="00582110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2479" w:type="dxa"/>
            <w:vAlign w:val="center"/>
          </w:tcPr>
          <w:p w14:paraId="5229AC3F" w14:textId="77777777" w:rsidR="00582110" w:rsidRDefault="00582110" w:rsidP="003E0395">
            <w:pPr>
              <w:jc w:val="center"/>
              <w:rPr>
                <w:lang w:eastAsia="zh-CN"/>
              </w:rPr>
            </w:pPr>
          </w:p>
        </w:tc>
      </w:tr>
    </w:tbl>
    <w:p w14:paraId="35E1C0A3" w14:textId="77777777" w:rsidR="001B4A37" w:rsidRDefault="001B4A37" w:rsidP="001B4A37">
      <w:pPr>
        <w:jc w:val="center"/>
        <w:rPr>
          <w:lang w:eastAsia="zh-CN"/>
        </w:rPr>
      </w:pPr>
    </w:p>
    <w:p w14:paraId="30A80661" w14:textId="5B4F7544" w:rsidR="001B4A37" w:rsidRPr="0075611B" w:rsidRDefault="001B4A37" w:rsidP="001B4A37">
      <w:pPr>
        <w:jc w:val="center"/>
        <w:rPr>
          <w:lang w:eastAsia="zh-CN"/>
        </w:rPr>
      </w:pPr>
      <w:r>
        <w:rPr>
          <w:lang w:eastAsia="zh-CN"/>
        </w:rPr>
        <w:t xml:space="preserve">Table </w:t>
      </w:r>
      <w:r>
        <w:rPr>
          <w:rFonts w:hint="eastAsia"/>
          <w:lang w:eastAsia="zh-CN"/>
        </w:rPr>
        <w:t>5</w:t>
      </w:r>
      <w:r>
        <w:rPr>
          <w:lang w:eastAsia="zh-CN"/>
        </w:rPr>
        <w:t xml:space="preserve">: </w:t>
      </w:r>
      <w:r>
        <w:rPr>
          <w:rFonts w:hint="eastAsia"/>
          <w:lang w:eastAsia="zh-CN"/>
        </w:rPr>
        <w:t>Ideal and impairment s</w:t>
      </w:r>
      <w:r>
        <w:rPr>
          <w:lang w:eastAsia="zh-CN"/>
        </w:rPr>
        <w:t xml:space="preserve">imulation </w:t>
      </w:r>
      <w:r>
        <w:rPr>
          <w:rFonts w:hint="eastAsia"/>
          <w:lang w:eastAsia="zh-CN"/>
        </w:rPr>
        <w:t>result for NR PUCCH for format 3</w:t>
      </w:r>
      <w:r w:rsidR="00731F28">
        <w:rPr>
          <w:rFonts w:hint="eastAsia"/>
          <w:lang w:eastAsia="zh-CN"/>
        </w:rPr>
        <w:t xml:space="preserve"> (</w:t>
      </w:r>
      <w:ins w:id="53" w:author="samsung" w:date="2019-04-07T23:21:00Z">
        <w:r w:rsidR="00521833">
          <w:rPr>
            <w:rFonts w:hint="eastAsia"/>
            <w:lang w:eastAsia="zh-CN"/>
          </w:rPr>
          <w:t>1</w:t>
        </w:r>
      </w:ins>
      <w:r w:rsidR="00731F28">
        <w:rPr>
          <w:rFonts w:hint="eastAsia"/>
          <w:lang w:eastAsia="zh-CN"/>
        </w:rPr>
        <w:t>6</w:t>
      </w:r>
      <w:r w:rsidR="00731F28">
        <w:rPr>
          <w:lang w:eastAsia="zh-CN"/>
        </w:rPr>
        <w:t xml:space="preserve">, </w:t>
      </w:r>
      <w:del w:id="54" w:author="samsung" w:date="2019-04-07T23:21:00Z">
        <w:r w:rsidR="00731F28" w:rsidDel="00521833">
          <w:rPr>
            <w:lang w:eastAsia="zh-CN"/>
          </w:rPr>
          <w:delText>1</w:delText>
        </w:r>
      </w:del>
      <w:r w:rsidR="00731F28">
        <w:rPr>
          <w:lang w:eastAsia="zh-CN"/>
        </w:rPr>
        <w:t>4, 1</w:t>
      </w:r>
      <w:r w:rsidR="00731F28"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 xml:space="preserve"> in FR1</w:t>
      </w:r>
      <w:r w:rsidR="00582110">
        <w:rPr>
          <w:rFonts w:hint="eastAsia"/>
          <w:lang w:eastAsia="zh-CN"/>
        </w:rPr>
        <w:t>, TDLC300-100</w:t>
      </w:r>
      <w:r w:rsidR="00693C6A">
        <w:rPr>
          <w:rFonts w:hint="eastAsia"/>
          <w:lang w:eastAsia="zh-CN"/>
        </w:rPr>
        <w:t xml:space="preserve"> (</w:t>
      </w:r>
      <w:del w:id="55" w:author="samsung" w:date="2019-04-07T23:16:00Z">
        <w:r w:rsidR="00693C6A" w:rsidRPr="00A82D97" w:rsidDel="00521833">
          <w:rPr>
            <w:rFonts w:hint="eastAsia"/>
            <w:color w:val="FF0000"/>
            <w:lang w:eastAsia="zh-CN"/>
          </w:rPr>
          <w:delText>updated</w:delText>
        </w:r>
      </w:del>
      <w:r w:rsidR="00693C6A">
        <w:rPr>
          <w:rFonts w:hint="eastAsia"/>
          <w:lang w:eastAsia="zh-CN"/>
        </w:rPr>
        <w:t>)</w:t>
      </w:r>
    </w:p>
    <w:tbl>
      <w:tblPr>
        <w:tblStyle w:val="TableGrid"/>
        <w:tblW w:w="9783" w:type="dxa"/>
        <w:jc w:val="center"/>
        <w:tblLook w:val="04A0" w:firstRow="1" w:lastRow="0" w:firstColumn="1" w:lastColumn="0" w:noHBand="0" w:noVBand="1"/>
      </w:tblPr>
      <w:tblGrid>
        <w:gridCol w:w="1361"/>
        <w:gridCol w:w="996"/>
        <w:gridCol w:w="1784"/>
        <w:gridCol w:w="1763"/>
        <w:gridCol w:w="1972"/>
        <w:gridCol w:w="1907"/>
      </w:tblGrid>
      <w:tr w:rsidR="00582110" w14:paraId="519E6939" w14:textId="77777777" w:rsidTr="00C000E8">
        <w:trPr>
          <w:trHeight w:val="771"/>
          <w:jc w:val="center"/>
        </w:trPr>
        <w:tc>
          <w:tcPr>
            <w:tcW w:w="1361" w:type="dxa"/>
            <w:vAlign w:val="center"/>
          </w:tcPr>
          <w:p w14:paraId="70110D1C" w14:textId="69294EB1" w:rsidR="00582110" w:rsidRDefault="0058211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 and BW</w:t>
            </w:r>
          </w:p>
        </w:tc>
        <w:tc>
          <w:tcPr>
            <w:tcW w:w="996" w:type="dxa"/>
            <w:vAlign w:val="center"/>
          </w:tcPr>
          <w:p w14:paraId="3FEFB3DA" w14:textId="6059CCC2" w:rsidR="00582110" w:rsidRDefault="0058211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Rx</w:t>
            </w:r>
          </w:p>
        </w:tc>
        <w:tc>
          <w:tcPr>
            <w:tcW w:w="1784" w:type="dxa"/>
            <w:vAlign w:val="center"/>
          </w:tcPr>
          <w:p w14:paraId="1C046ACF" w14:textId="77777777" w:rsidR="00582110" w:rsidRDefault="00582110" w:rsidP="003E039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rFonts w:hint="eastAsia"/>
                <w:lang w:eastAsia="zh-CN"/>
              </w:rPr>
              <w:t>ithout additional</w:t>
            </w:r>
          </w:p>
          <w:p w14:paraId="7082574C" w14:textId="77777777" w:rsidR="00582110" w:rsidRDefault="0058211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DMRS (ideal)</w:t>
            </w:r>
          </w:p>
        </w:tc>
        <w:tc>
          <w:tcPr>
            <w:tcW w:w="1763" w:type="dxa"/>
            <w:vAlign w:val="center"/>
          </w:tcPr>
          <w:p w14:paraId="535BDF1E" w14:textId="77777777" w:rsidR="00582110" w:rsidRDefault="00582110" w:rsidP="003E039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rFonts w:hint="eastAsia"/>
                <w:lang w:eastAsia="zh-CN"/>
              </w:rPr>
              <w:t>ith additional DMRS</w:t>
            </w:r>
          </w:p>
          <w:p w14:paraId="068B59F1" w14:textId="77777777" w:rsidR="00582110" w:rsidRDefault="0058211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(ideal)</w:t>
            </w:r>
          </w:p>
        </w:tc>
        <w:tc>
          <w:tcPr>
            <w:tcW w:w="1972" w:type="dxa"/>
            <w:vAlign w:val="center"/>
          </w:tcPr>
          <w:p w14:paraId="1DEDC456" w14:textId="77777777" w:rsidR="00C000E8" w:rsidRDefault="00582110" w:rsidP="003E039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rFonts w:hint="eastAsia"/>
                <w:lang w:eastAsia="zh-CN"/>
              </w:rPr>
              <w:t xml:space="preserve">ithout </w:t>
            </w:r>
          </w:p>
          <w:p w14:paraId="2B063670" w14:textId="4591EB50" w:rsidR="00582110" w:rsidRDefault="0058211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additional</w:t>
            </w:r>
          </w:p>
          <w:p w14:paraId="28632FE5" w14:textId="62B7CA53" w:rsidR="00582110" w:rsidRDefault="0058211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DMRS(impairment)</w:t>
            </w:r>
          </w:p>
        </w:tc>
        <w:tc>
          <w:tcPr>
            <w:tcW w:w="1907" w:type="dxa"/>
            <w:vAlign w:val="center"/>
          </w:tcPr>
          <w:p w14:paraId="09FD2E43" w14:textId="77777777" w:rsidR="00C000E8" w:rsidRDefault="00582110" w:rsidP="003E039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rFonts w:hint="eastAsia"/>
                <w:lang w:eastAsia="zh-CN"/>
              </w:rPr>
              <w:t xml:space="preserve">ith </w:t>
            </w:r>
          </w:p>
          <w:p w14:paraId="68BA3965" w14:textId="68F3AB9A" w:rsidR="00C000E8" w:rsidRDefault="00C000E8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 w:rsidR="00582110">
              <w:rPr>
                <w:rFonts w:hint="eastAsia"/>
                <w:lang w:eastAsia="zh-CN"/>
              </w:rPr>
              <w:t>dditional</w:t>
            </w:r>
          </w:p>
          <w:p w14:paraId="790F0E24" w14:textId="2EAE446A" w:rsidR="00582110" w:rsidRDefault="00582110" w:rsidP="00C000E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DMRS(impairment)</w:t>
            </w:r>
          </w:p>
        </w:tc>
      </w:tr>
      <w:tr w:rsidR="00C000E8" w14:paraId="65ACD8E5" w14:textId="77777777" w:rsidTr="00C000E8">
        <w:trPr>
          <w:trHeight w:val="381"/>
          <w:jc w:val="center"/>
        </w:trPr>
        <w:tc>
          <w:tcPr>
            <w:tcW w:w="1361" w:type="dxa"/>
            <w:vMerge w:val="restart"/>
            <w:vAlign w:val="center"/>
          </w:tcPr>
          <w:p w14:paraId="41615AA0" w14:textId="5BDEA841" w:rsidR="00C000E8" w:rsidRDefault="00C000E8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5MHz</w:t>
            </w:r>
          </w:p>
        </w:tc>
        <w:tc>
          <w:tcPr>
            <w:tcW w:w="996" w:type="dxa"/>
            <w:vAlign w:val="center"/>
          </w:tcPr>
          <w:p w14:paraId="00DDB7EE" w14:textId="5930D4D2" w:rsidR="00C000E8" w:rsidRDefault="00C000E8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784" w:type="dxa"/>
            <w:vAlign w:val="center"/>
          </w:tcPr>
          <w:p w14:paraId="32E98C85" w14:textId="66B5E623" w:rsidR="00C000E8" w:rsidRDefault="005A4A0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-2.3</w:t>
            </w:r>
          </w:p>
        </w:tc>
        <w:tc>
          <w:tcPr>
            <w:tcW w:w="1763" w:type="dxa"/>
            <w:vAlign w:val="center"/>
          </w:tcPr>
          <w:p w14:paraId="44C0A74D" w14:textId="38BF737D" w:rsidR="00C000E8" w:rsidRDefault="005A4A0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-2.3</w:t>
            </w:r>
          </w:p>
        </w:tc>
        <w:tc>
          <w:tcPr>
            <w:tcW w:w="1972" w:type="dxa"/>
            <w:vAlign w:val="center"/>
          </w:tcPr>
          <w:p w14:paraId="2DDF1EC6" w14:textId="237D3508" w:rsidR="00C000E8" w:rsidRDefault="00472A02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907" w:type="dxa"/>
            <w:vAlign w:val="center"/>
          </w:tcPr>
          <w:p w14:paraId="63AC57B0" w14:textId="7E7836CC" w:rsidR="00C000E8" w:rsidRDefault="00472A02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</w:t>
            </w:r>
          </w:p>
        </w:tc>
      </w:tr>
      <w:tr w:rsidR="00C000E8" w14:paraId="2EDE4FFE" w14:textId="77777777" w:rsidTr="00C000E8">
        <w:trPr>
          <w:trHeight w:val="381"/>
          <w:jc w:val="center"/>
        </w:trPr>
        <w:tc>
          <w:tcPr>
            <w:tcW w:w="1361" w:type="dxa"/>
            <w:vMerge/>
            <w:vAlign w:val="center"/>
          </w:tcPr>
          <w:p w14:paraId="47F75B39" w14:textId="732BB9EF" w:rsidR="00C000E8" w:rsidRDefault="00C000E8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996" w:type="dxa"/>
            <w:vAlign w:val="center"/>
          </w:tcPr>
          <w:p w14:paraId="1838481C" w14:textId="4EDE79E6" w:rsidR="00C000E8" w:rsidRDefault="00C000E8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784" w:type="dxa"/>
            <w:vAlign w:val="center"/>
          </w:tcPr>
          <w:p w14:paraId="1ED97517" w14:textId="7BCFF3CC" w:rsidR="00C000E8" w:rsidRDefault="005A4A0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-6.2</w:t>
            </w:r>
          </w:p>
        </w:tc>
        <w:tc>
          <w:tcPr>
            <w:tcW w:w="1763" w:type="dxa"/>
            <w:vAlign w:val="center"/>
          </w:tcPr>
          <w:p w14:paraId="176DC82D" w14:textId="2A9D4257" w:rsidR="00C000E8" w:rsidRDefault="005A4A0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-6.6</w:t>
            </w:r>
          </w:p>
        </w:tc>
        <w:tc>
          <w:tcPr>
            <w:tcW w:w="1972" w:type="dxa"/>
            <w:vAlign w:val="center"/>
          </w:tcPr>
          <w:p w14:paraId="69A53180" w14:textId="7636776B" w:rsidR="00C000E8" w:rsidRDefault="00472A02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-3.7</w:t>
            </w:r>
          </w:p>
        </w:tc>
        <w:tc>
          <w:tcPr>
            <w:tcW w:w="1907" w:type="dxa"/>
            <w:vAlign w:val="center"/>
          </w:tcPr>
          <w:p w14:paraId="0168DC76" w14:textId="4A1EE1F6" w:rsidR="00C000E8" w:rsidRDefault="00472A02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-4.1</w:t>
            </w:r>
          </w:p>
        </w:tc>
      </w:tr>
      <w:tr w:rsidR="00C000E8" w14:paraId="798D7658" w14:textId="77777777" w:rsidTr="00C000E8">
        <w:trPr>
          <w:trHeight w:val="389"/>
          <w:jc w:val="center"/>
        </w:trPr>
        <w:tc>
          <w:tcPr>
            <w:tcW w:w="1361" w:type="dxa"/>
            <w:vMerge/>
            <w:vAlign w:val="center"/>
          </w:tcPr>
          <w:p w14:paraId="24C560C8" w14:textId="6F88EB59" w:rsidR="00C000E8" w:rsidRDefault="00C000E8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996" w:type="dxa"/>
            <w:vAlign w:val="center"/>
          </w:tcPr>
          <w:p w14:paraId="67EC2D10" w14:textId="77737E68" w:rsidR="00C000E8" w:rsidRDefault="00C000E8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784" w:type="dxa"/>
            <w:vAlign w:val="center"/>
          </w:tcPr>
          <w:p w14:paraId="0D8D839C" w14:textId="6A6E4A08" w:rsidR="00C000E8" w:rsidRDefault="005A4A0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-9.4</w:t>
            </w:r>
          </w:p>
        </w:tc>
        <w:tc>
          <w:tcPr>
            <w:tcW w:w="1763" w:type="dxa"/>
            <w:vAlign w:val="center"/>
          </w:tcPr>
          <w:p w14:paraId="08FEA070" w14:textId="03D43F70" w:rsidR="00C000E8" w:rsidRDefault="005A4A0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-9.9</w:t>
            </w:r>
          </w:p>
        </w:tc>
        <w:tc>
          <w:tcPr>
            <w:tcW w:w="1972" w:type="dxa"/>
            <w:vAlign w:val="center"/>
          </w:tcPr>
          <w:p w14:paraId="2B5D94F9" w14:textId="50ABBB5C" w:rsidR="00C000E8" w:rsidRDefault="00472A02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-6.9</w:t>
            </w:r>
          </w:p>
        </w:tc>
        <w:tc>
          <w:tcPr>
            <w:tcW w:w="1907" w:type="dxa"/>
            <w:vAlign w:val="center"/>
          </w:tcPr>
          <w:p w14:paraId="4028D558" w14:textId="049DCCCF" w:rsidR="00C000E8" w:rsidRDefault="00472A02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-7.4</w:t>
            </w:r>
          </w:p>
        </w:tc>
      </w:tr>
      <w:tr w:rsidR="0053171F" w14:paraId="493DAEB9" w14:textId="77777777" w:rsidTr="009A6544">
        <w:trPr>
          <w:trHeight w:val="381"/>
          <w:jc w:val="center"/>
        </w:trPr>
        <w:tc>
          <w:tcPr>
            <w:tcW w:w="1361" w:type="dxa"/>
            <w:vMerge w:val="restart"/>
            <w:vAlign w:val="center"/>
          </w:tcPr>
          <w:p w14:paraId="08542A9C" w14:textId="32CD0EDE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10MHz</w:t>
            </w:r>
          </w:p>
        </w:tc>
        <w:tc>
          <w:tcPr>
            <w:tcW w:w="996" w:type="dxa"/>
            <w:vAlign w:val="center"/>
          </w:tcPr>
          <w:p w14:paraId="3F84EF90" w14:textId="431E9C04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784" w:type="dxa"/>
            <w:vAlign w:val="center"/>
          </w:tcPr>
          <w:p w14:paraId="74EE1A3B" w14:textId="4B077034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-1.</w:t>
            </w:r>
            <w:ins w:id="56" w:author="samsung" w:date="2019-04-07T23:17:00Z">
              <w:r w:rsidR="00521833">
                <w:rPr>
                  <w:rFonts w:hint="eastAsia"/>
                  <w:lang w:eastAsia="zh-CN"/>
                </w:rPr>
                <w:t>4</w:t>
              </w:r>
            </w:ins>
            <w:del w:id="57" w:author="samsung" w:date="2019-04-07T23:17:00Z">
              <w:r w:rsidDel="00521833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763" w:type="dxa"/>
            <w:vAlign w:val="center"/>
          </w:tcPr>
          <w:p w14:paraId="6D713E3F" w14:textId="6A8823E8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-1.5</w:t>
            </w:r>
          </w:p>
        </w:tc>
        <w:tc>
          <w:tcPr>
            <w:tcW w:w="1972" w:type="dxa"/>
            <w:vAlign w:val="center"/>
          </w:tcPr>
          <w:p w14:paraId="2C6DD79F" w14:textId="794F4625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</w:t>
            </w:r>
            <w:r w:rsidR="00472A02">
              <w:rPr>
                <w:rFonts w:hint="eastAsia"/>
                <w:lang w:eastAsia="zh-CN"/>
              </w:rPr>
              <w:t>1</w:t>
            </w:r>
          </w:p>
        </w:tc>
        <w:tc>
          <w:tcPr>
            <w:tcW w:w="1907" w:type="dxa"/>
            <w:vAlign w:val="center"/>
          </w:tcPr>
          <w:p w14:paraId="0CF5B56C" w14:textId="510AD23E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1.0</w:t>
            </w:r>
          </w:p>
        </w:tc>
      </w:tr>
      <w:tr w:rsidR="0053171F" w14:paraId="78F3BE93" w14:textId="77777777" w:rsidTr="009A6544">
        <w:trPr>
          <w:trHeight w:val="389"/>
          <w:jc w:val="center"/>
        </w:trPr>
        <w:tc>
          <w:tcPr>
            <w:tcW w:w="1361" w:type="dxa"/>
            <w:vMerge/>
            <w:vAlign w:val="center"/>
          </w:tcPr>
          <w:p w14:paraId="5678F340" w14:textId="69643441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996" w:type="dxa"/>
            <w:vAlign w:val="center"/>
          </w:tcPr>
          <w:p w14:paraId="5E5042B3" w14:textId="1FF35E64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784" w:type="dxa"/>
            <w:vAlign w:val="center"/>
          </w:tcPr>
          <w:p w14:paraId="7E1297BD" w14:textId="77685254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-5.</w:t>
            </w:r>
            <w:ins w:id="58" w:author="samsung" w:date="2019-04-07T23:17:00Z">
              <w:r w:rsidR="00521833">
                <w:rPr>
                  <w:rFonts w:hint="eastAsia"/>
                  <w:lang w:eastAsia="zh-CN"/>
                </w:rPr>
                <w:t>7</w:t>
              </w:r>
            </w:ins>
            <w:del w:id="59" w:author="samsung" w:date="2019-04-07T23:17:00Z">
              <w:r w:rsidDel="00521833">
                <w:rPr>
                  <w:rFonts w:hint="eastAsia"/>
                  <w:lang w:eastAsia="zh-CN"/>
                </w:rPr>
                <w:delText>6</w:delText>
              </w:r>
            </w:del>
          </w:p>
        </w:tc>
        <w:tc>
          <w:tcPr>
            <w:tcW w:w="1763" w:type="dxa"/>
            <w:vAlign w:val="center"/>
          </w:tcPr>
          <w:p w14:paraId="2A543BBA" w14:textId="782B5FBE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-6.</w:t>
            </w:r>
            <w:ins w:id="60" w:author="samsung" w:date="2019-04-07T23:17:00Z">
              <w:r w:rsidR="00521833">
                <w:rPr>
                  <w:rFonts w:hint="eastAsia"/>
                  <w:lang w:eastAsia="zh-CN"/>
                </w:rPr>
                <w:t>1</w:t>
              </w:r>
            </w:ins>
            <w:del w:id="61" w:author="samsung" w:date="2019-04-07T23:17:00Z">
              <w:r w:rsidDel="00521833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1972" w:type="dxa"/>
            <w:vAlign w:val="center"/>
          </w:tcPr>
          <w:p w14:paraId="7C841107" w14:textId="7142FEBC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-3.</w:t>
            </w:r>
            <w:r w:rsidR="00472A02">
              <w:rPr>
                <w:rFonts w:hint="eastAsia"/>
                <w:lang w:eastAsia="zh-CN"/>
              </w:rPr>
              <w:t>2</w:t>
            </w:r>
          </w:p>
        </w:tc>
        <w:tc>
          <w:tcPr>
            <w:tcW w:w="1907" w:type="dxa"/>
            <w:vAlign w:val="center"/>
          </w:tcPr>
          <w:p w14:paraId="718E3E2A" w14:textId="323377E5" w:rsidR="0053171F" w:rsidRDefault="0053171F" w:rsidP="00472A0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-3.</w:t>
            </w:r>
            <w:r w:rsidR="00472A02">
              <w:rPr>
                <w:rFonts w:hint="eastAsia"/>
                <w:lang w:eastAsia="zh-CN"/>
              </w:rPr>
              <w:t>6</w:t>
            </w:r>
          </w:p>
        </w:tc>
      </w:tr>
      <w:tr w:rsidR="0053171F" w14:paraId="65716019" w14:textId="77777777" w:rsidTr="009A6544">
        <w:trPr>
          <w:trHeight w:val="381"/>
          <w:jc w:val="center"/>
        </w:trPr>
        <w:tc>
          <w:tcPr>
            <w:tcW w:w="1361" w:type="dxa"/>
            <w:vMerge/>
            <w:vAlign w:val="center"/>
          </w:tcPr>
          <w:p w14:paraId="455810A6" w14:textId="4435827F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996" w:type="dxa"/>
            <w:vAlign w:val="center"/>
          </w:tcPr>
          <w:p w14:paraId="56A4C405" w14:textId="7918BEAE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784" w:type="dxa"/>
            <w:vAlign w:val="center"/>
          </w:tcPr>
          <w:p w14:paraId="7E5ED264" w14:textId="6A300242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-9.1</w:t>
            </w:r>
          </w:p>
        </w:tc>
        <w:tc>
          <w:tcPr>
            <w:tcW w:w="1763" w:type="dxa"/>
            <w:vAlign w:val="center"/>
          </w:tcPr>
          <w:p w14:paraId="16BA5020" w14:textId="4ED38E4B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-9.6</w:t>
            </w:r>
          </w:p>
        </w:tc>
        <w:tc>
          <w:tcPr>
            <w:tcW w:w="1972" w:type="dxa"/>
            <w:vAlign w:val="center"/>
          </w:tcPr>
          <w:p w14:paraId="04A0909A" w14:textId="2506B7CD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-6.6</w:t>
            </w:r>
          </w:p>
        </w:tc>
        <w:tc>
          <w:tcPr>
            <w:tcW w:w="1907" w:type="dxa"/>
            <w:vAlign w:val="center"/>
          </w:tcPr>
          <w:p w14:paraId="1ED82788" w14:textId="0DC6042C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-7.1</w:t>
            </w:r>
          </w:p>
        </w:tc>
      </w:tr>
      <w:tr w:rsidR="0053171F" w14:paraId="5DC3E008" w14:textId="77777777" w:rsidTr="00C000E8">
        <w:trPr>
          <w:trHeight w:val="381"/>
          <w:jc w:val="center"/>
        </w:trPr>
        <w:tc>
          <w:tcPr>
            <w:tcW w:w="1361" w:type="dxa"/>
            <w:vMerge w:val="restart"/>
            <w:vAlign w:val="center"/>
          </w:tcPr>
          <w:p w14:paraId="7B72A5E9" w14:textId="5624A64B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20MHz</w:t>
            </w:r>
          </w:p>
        </w:tc>
        <w:tc>
          <w:tcPr>
            <w:tcW w:w="996" w:type="dxa"/>
            <w:vAlign w:val="center"/>
          </w:tcPr>
          <w:p w14:paraId="7853E582" w14:textId="21912B1F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784" w:type="dxa"/>
            <w:vAlign w:val="center"/>
          </w:tcPr>
          <w:p w14:paraId="4598B4D2" w14:textId="74701ADD" w:rsidR="0053171F" w:rsidRDefault="005A4A0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-2.2</w:t>
            </w:r>
          </w:p>
        </w:tc>
        <w:tc>
          <w:tcPr>
            <w:tcW w:w="1763" w:type="dxa"/>
            <w:vAlign w:val="center"/>
          </w:tcPr>
          <w:p w14:paraId="0E5DBB3A" w14:textId="74361C9C" w:rsidR="0053171F" w:rsidRDefault="005A4A0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-2.4</w:t>
            </w:r>
          </w:p>
        </w:tc>
        <w:tc>
          <w:tcPr>
            <w:tcW w:w="1972" w:type="dxa"/>
          </w:tcPr>
          <w:p w14:paraId="3CE458DE" w14:textId="641BA9B6" w:rsidR="0053171F" w:rsidRDefault="00472A02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0.3</w:t>
            </w:r>
          </w:p>
        </w:tc>
        <w:tc>
          <w:tcPr>
            <w:tcW w:w="1907" w:type="dxa"/>
          </w:tcPr>
          <w:p w14:paraId="1F320A5A" w14:textId="43CE5DCF" w:rsidR="0053171F" w:rsidRDefault="00472A02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0.1</w:t>
            </w:r>
          </w:p>
        </w:tc>
      </w:tr>
      <w:tr w:rsidR="0053171F" w14:paraId="16C73244" w14:textId="77777777" w:rsidTr="00C000E8">
        <w:trPr>
          <w:trHeight w:val="381"/>
          <w:jc w:val="center"/>
        </w:trPr>
        <w:tc>
          <w:tcPr>
            <w:tcW w:w="1361" w:type="dxa"/>
            <w:vMerge/>
            <w:vAlign w:val="center"/>
          </w:tcPr>
          <w:p w14:paraId="2BE145B0" w14:textId="3BED009A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996" w:type="dxa"/>
            <w:vAlign w:val="center"/>
          </w:tcPr>
          <w:p w14:paraId="7C3B42E8" w14:textId="185925B7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784" w:type="dxa"/>
            <w:vAlign w:val="center"/>
          </w:tcPr>
          <w:p w14:paraId="0882B38C" w14:textId="10D2187F" w:rsidR="0053171F" w:rsidRDefault="005A4A0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-6.3</w:t>
            </w:r>
          </w:p>
        </w:tc>
        <w:tc>
          <w:tcPr>
            <w:tcW w:w="1763" w:type="dxa"/>
            <w:vAlign w:val="center"/>
          </w:tcPr>
          <w:p w14:paraId="192EBFAE" w14:textId="0776BED5" w:rsidR="0053171F" w:rsidRDefault="005A4A0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-6.7</w:t>
            </w:r>
          </w:p>
        </w:tc>
        <w:tc>
          <w:tcPr>
            <w:tcW w:w="1972" w:type="dxa"/>
          </w:tcPr>
          <w:p w14:paraId="317C2411" w14:textId="037D3C7C" w:rsidR="0053171F" w:rsidRDefault="00472A02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-3.8</w:t>
            </w:r>
          </w:p>
        </w:tc>
        <w:tc>
          <w:tcPr>
            <w:tcW w:w="1907" w:type="dxa"/>
          </w:tcPr>
          <w:p w14:paraId="02808050" w14:textId="609A869A" w:rsidR="0053171F" w:rsidRDefault="00472A02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-4.2</w:t>
            </w:r>
          </w:p>
        </w:tc>
      </w:tr>
      <w:tr w:rsidR="0053171F" w14:paraId="45BE01AF" w14:textId="77777777" w:rsidTr="00C000E8">
        <w:trPr>
          <w:trHeight w:val="381"/>
          <w:jc w:val="center"/>
        </w:trPr>
        <w:tc>
          <w:tcPr>
            <w:tcW w:w="1361" w:type="dxa"/>
            <w:vMerge/>
            <w:vAlign w:val="center"/>
          </w:tcPr>
          <w:p w14:paraId="048DC6BF" w14:textId="0E3CE519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996" w:type="dxa"/>
            <w:vAlign w:val="center"/>
          </w:tcPr>
          <w:p w14:paraId="4E0E48CE" w14:textId="0F1D4C63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784" w:type="dxa"/>
            <w:vAlign w:val="center"/>
          </w:tcPr>
          <w:p w14:paraId="150BE240" w14:textId="07C21B8D" w:rsidR="0053171F" w:rsidRDefault="005A4A0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-9.4</w:t>
            </w:r>
          </w:p>
        </w:tc>
        <w:tc>
          <w:tcPr>
            <w:tcW w:w="1763" w:type="dxa"/>
            <w:vAlign w:val="center"/>
          </w:tcPr>
          <w:p w14:paraId="03F37BCF" w14:textId="4772DE5B" w:rsidR="0053171F" w:rsidRDefault="005A4A0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-9.9</w:t>
            </w:r>
          </w:p>
        </w:tc>
        <w:tc>
          <w:tcPr>
            <w:tcW w:w="1972" w:type="dxa"/>
          </w:tcPr>
          <w:p w14:paraId="2EE15D69" w14:textId="51A3E884" w:rsidR="0053171F" w:rsidRDefault="00472A02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-6.9</w:t>
            </w:r>
          </w:p>
        </w:tc>
        <w:tc>
          <w:tcPr>
            <w:tcW w:w="1907" w:type="dxa"/>
          </w:tcPr>
          <w:p w14:paraId="16C95B3D" w14:textId="53852BE7" w:rsidR="0053171F" w:rsidRDefault="00472A02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-7.4</w:t>
            </w:r>
          </w:p>
        </w:tc>
      </w:tr>
      <w:tr w:rsidR="0053171F" w14:paraId="71B1E3B0" w14:textId="77777777" w:rsidTr="00C000E8">
        <w:trPr>
          <w:trHeight w:val="381"/>
          <w:jc w:val="center"/>
        </w:trPr>
        <w:tc>
          <w:tcPr>
            <w:tcW w:w="1361" w:type="dxa"/>
            <w:vMerge w:val="restart"/>
            <w:vAlign w:val="center"/>
          </w:tcPr>
          <w:p w14:paraId="3BFD11E4" w14:textId="0CF75202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10MHz</w:t>
            </w:r>
          </w:p>
        </w:tc>
        <w:tc>
          <w:tcPr>
            <w:tcW w:w="996" w:type="dxa"/>
            <w:vAlign w:val="center"/>
          </w:tcPr>
          <w:p w14:paraId="76A41FE8" w14:textId="6E10FD96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784" w:type="dxa"/>
            <w:vAlign w:val="center"/>
          </w:tcPr>
          <w:p w14:paraId="1168FD72" w14:textId="1BB4732A" w:rsidR="0053171F" w:rsidRDefault="005A4A0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-0.9</w:t>
            </w:r>
          </w:p>
        </w:tc>
        <w:tc>
          <w:tcPr>
            <w:tcW w:w="1763" w:type="dxa"/>
            <w:vAlign w:val="center"/>
          </w:tcPr>
          <w:p w14:paraId="03CFC321" w14:textId="457912C7" w:rsidR="0053171F" w:rsidRDefault="005A4A0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-1.1</w:t>
            </w:r>
          </w:p>
        </w:tc>
        <w:tc>
          <w:tcPr>
            <w:tcW w:w="1972" w:type="dxa"/>
          </w:tcPr>
          <w:p w14:paraId="547D6BC1" w14:textId="34B26B09" w:rsidR="0053171F" w:rsidRDefault="00472A02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1.6</w:t>
            </w:r>
          </w:p>
        </w:tc>
        <w:tc>
          <w:tcPr>
            <w:tcW w:w="1907" w:type="dxa"/>
          </w:tcPr>
          <w:p w14:paraId="6A9BAFBD" w14:textId="386062EB" w:rsidR="0053171F" w:rsidRDefault="00472A02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1.4</w:t>
            </w:r>
          </w:p>
        </w:tc>
      </w:tr>
      <w:tr w:rsidR="0053171F" w14:paraId="6E95543C" w14:textId="77777777" w:rsidTr="00C000E8">
        <w:trPr>
          <w:trHeight w:val="381"/>
          <w:jc w:val="center"/>
        </w:trPr>
        <w:tc>
          <w:tcPr>
            <w:tcW w:w="1361" w:type="dxa"/>
            <w:vMerge/>
            <w:vAlign w:val="center"/>
          </w:tcPr>
          <w:p w14:paraId="5BBD8CC3" w14:textId="23AB62F1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996" w:type="dxa"/>
            <w:vAlign w:val="center"/>
          </w:tcPr>
          <w:p w14:paraId="11CDEA90" w14:textId="711E4D0E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784" w:type="dxa"/>
            <w:vAlign w:val="center"/>
          </w:tcPr>
          <w:p w14:paraId="23AC41FF" w14:textId="14F215ED" w:rsidR="0053171F" w:rsidRDefault="005A4A0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-5.4</w:t>
            </w:r>
          </w:p>
        </w:tc>
        <w:tc>
          <w:tcPr>
            <w:tcW w:w="1763" w:type="dxa"/>
            <w:vAlign w:val="center"/>
          </w:tcPr>
          <w:p w14:paraId="226CA982" w14:textId="1E3391EC" w:rsidR="0053171F" w:rsidRDefault="005A4A0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-5.7</w:t>
            </w:r>
          </w:p>
        </w:tc>
        <w:tc>
          <w:tcPr>
            <w:tcW w:w="1972" w:type="dxa"/>
          </w:tcPr>
          <w:p w14:paraId="3DAF99D9" w14:textId="60C7CEF9" w:rsidR="0053171F" w:rsidRDefault="00472A02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-2.9</w:t>
            </w:r>
          </w:p>
        </w:tc>
        <w:tc>
          <w:tcPr>
            <w:tcW w:w="1907" w:type="dxa"/>
          </w:tcPr>
          <w:p w14:paraId="14ADE776" w14:textId="1C3FFCAE" w:rsidR="0053171F" w:rsidRDefault="00472A02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-3.2</w:t>
            </w:r>
          </w:p>
        </w:tc>
      </w:tr>
      <w:tr w:rsidR="0053171F" w14:paraId="37CA527D" w14:textId="77777777" w:rsidTr="00C000E8">
        <w:trPr>
          <w:trHeight w:val="381"/>
          <w:jc w:val="center"/>
        </w:trPr>
        <w:tc>
          <w:tcPr>
            <w:tcW w:w="1361" w:type="dxa"/>
            <w:vMerge/>
            <w:vAlign w:val="center"/>
          </w:tcPr>
          <w:p w14:paraId="7C513149" w14:textId="00FF7EF6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996" w:type="dxa"/>
            <w:vAlign w:val="center"/>
          </w:tcPr>
          <w:p w14:paraId="51DCC12B" w14:textId="018A7AFC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784" w:type="dxa"/>
            <w:vAlign w:val="center"/>
          </w:tcPr>
          <w:p w14:paraId="1CEB6E02" w14:textId="448E32F3" w:rsidR="0053171F" w:rsidRDefault="005A4A0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-8.8</w:t>
            </w:r>
          </w:p>
        </w:tc>
        <w:tc>
          <w:tcPr>
            <w:tcW w:w="1763" w:type="dxa"/>
            <w:vAlign w:val="center"/>
          </w:tcPr>
          <w:p w14:paraId="0EE7FEF9" w14:textId="11D75F89" w:rsidR="0053171F" w:rsidRDefault="00E3470A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-9.4</w:t>
            </w:r>
          </w:p>
        </w:tc>
        <w:tc>
          <w:tcPr>
            <w:tcW w:w="1972" w:type="dxa"/>
          </w:tcPr>
          <w:p w14:paraId="752D4B6E" w14:textId="5D744DCB" w:rsidR="0053171F" w:rsidRDefault="00472A02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-6.3</w:t>
            </w:r>
          </w:p>
        </w:tc>
        <w:tc>
          <w:tcPr>
            <w:tcW w:w="1907" w:type="dxa"/>
          </w:tcPr>
          <w:p w14:paraId="65B3A4E8" w14:textId="7FE49FB2" w:rsidR="0053171F" w:rsidRDefault="00472A02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-6.9</w:t>
            </w:r>
          </w:p>
        </w:tc>
      </w:tr>
      <w:tr w:rsidR="0053171F" w14:paraId="193BAC8D" w14:textId="77777777" w:rsidTr="00C000E8">
        <w:trPr>
          <w:trHeight w:val="381"/>
          <w:jc w:val="center"/>
        </w:trPr>
        <w:tc>
          <w:tcPr>
            <w:tcW w:w="1361" w:type="dxa"/>
            <w:vMerge w:val="restart"/>
            <w:vAlign w:val="center"/>
          </w:tcPr>
          <w:p w14:paraId="1B864AED" w14:textId="6D19D6B4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20MHz</w:t>
            </w:r>
          </w:p>
        </w:tc>
        <w:tc>
          <w:tcPr>
            <w:tcW w:w="996" w:type="dxa"/>
            <w:vAlign w:val="center"/>
          </w:tcPr>
          <w:p w14:paraId="09F52D22" w14:textId="225F1367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784" w:type="dxa"/>
            <w:vAlign w:val="center"/>
          </w:tcPr>
          <w:p w14:paraId="1DD12C53" w14:textId="75A1C667" w:rsidR="0053171F" w:rsidRDefault="00E3470A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-1.8</w:t>
            </w:r>
          </w:p>
        </w:tc>
        <w:tc>
          <w:tcPr>
            <w:tcW w:w="1763" w:type="dxa"/>
            <w:vAlign w:val="center"/>
          </w:tcPr>
          <w:p w14:paraId="7C9E1DC0" w14:textId="51A78101" w:rsidR="0053171F" w:rsidRDefault="00E3470A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-2.0</w:t>
            </w:r>
          </w:p>
        </w:tc>
        <w:tc>
          <w:tcPr>
            <w:tcW w:w="1972" w:type="dxa"/>
          </w:tcPr>
          <w:p w14:paraId="58E85864" w14:textId="25B17977" w:rsidR="0053171F" w:rsidRDefault="00472A02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0.7</w:t>
            </w:r>
          </w:p>
        </w:tc>
        <w:tc>
          <w:tcPr>
            <w:tcW w:w="1907" w:type="dxa"/>
          </w:tcPr>
          <w:p w14:paraId="6493E817" w14:textId="14335136" w:rsidR="0053171F" w:rsidRDefault="00472A02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</w:tr>
      <w:tr w:rsidR="0053171F" w14:paraId="1BD07611" w14:textId="77777777" w:rsidTr="00C000E8">
        <w:trPr>
          <w:trHeight w:val="381"/>
          <w:jc w:val="center"/>
        </w:trPr>
        <w:tc>
          <w:tcPr>
            <w:tcW w:w="1361" w:type="dxa"/>
            <w:vMerge/>
            <w:vAlign w:val="center"/>
          </w:tcPr>
          <w:p w14:paraId="7C01A2EE" w14:textId="0483FCE0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996" w:type="dxa"/>
            <w:vAlign w:val="center"/>
          </w:tcPr>
          <w:p w14:paraId="65D47AFF" w14:textId="7EDF32C7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784" w:type="dxa"/>
            <w:vAlign w:val="center"/>
          </w:tcPr>
          <w:p w14:paraId="237F7044" w14:textId="33C102C3" w:rsidR="0053171F" w:rsidRDefault="00E3470A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-6.0</w:t>
            </w:r>
          </w:p>
        </w:tc>
        <w:tc>
          <w:tcPr>
            <w:tcW w:w="1763" w:type="dxa"/>
            <w:vAlign w:val="center"/>
          </w:tcPr>
          <w:p w14:paraId="6B029C32" w14:textId="4593B1E2" w:rsidR="0053171F" w:rsidRDefault="00E3470A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-6.4</w:t>
            </w:r>
          </w:p>
        </w:tc>
        <w:tc>
          <w:tcPr>
            <w:tcW w:w="1972" w:type="dxa"/>
          </w:tcPr>
          <w:p w14:paraId="5E2F0C8B" w14:textId="57C7D280" w:rsidR="0053171F" w:rsidRDefault="00472A02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-3.5</w:t>
            </w:r>
          </w:p>
        </w:tc>
        <w:tc>
          <w:tcPr>
            <w:tcW w:w="1907" w:type="dxa"/>
          </w:tcPr>
          <w:p w14:paraId="4E011D5E" w14:textId="2FF4DEC4" w:rsidR="0053171F" w:rsidRDefault="00472A02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-3.9</w:t>
            </w:r>
          </w:p>
        </w:tc>
      </w:tr>
      <w:tr w:rsidR="0053171F" w14:paraId="75A5B26B" w14:textId="77777777" w:rsidTr="00C000E8">
        <w:trPr>
          <w:trHeight w:val="381"/>
          <w:jc w:val="center"/>
        </w:trPr>
        <w:tc>
          <w:tcPr>
            <w:tcW w:w="1361" w:type="dxa"/>
            <w:vMerge/>
            <w:vAlign w:val="center"/>
          </w:tcPr>
          <w:p w14:paraId="224E7C52" w14:textId="5688C409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996" w:type="dxa"/>
            <w:vAlign w:val="center"/>
          </w:tcPr>
          <w:p w14:paraId="3804164E" w14:textId="42611516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784" w:type="dxa"/>
            <w:vAlign w:val="center"/>
          </w:tcPr>
          <w:p w14:paraId="0FD870E0" w14:textId="651B6879" w:rsidR="0053171F" w:rsidRDefault="00E3470A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-9.2</w:t>
            </w:r>
          </w:p>
        </w:tc>
        <w:tc>
          <w:tcPr>
            <w:tcW w:w="1763" w:type="dxa"/>
            <w:vAlign w:val="center"/>
          </w:tcPr>
          <w:p w14:paraId="7D6F003D" w14:textId="10EF7B91" w:rsidR="0053171F" w:rsidRDefault="00E3470A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-9.7</w:t>
            </w:r>
          </w:p>
        </w:tc>
        <w:tc>
          <w:tcPr>
            <w:tcW w:w="1972" w:type="dxa"/>
          </w:tcPr>
          <w:p w14:paraId="26690D36" w14:textId="29F584AE" w:rsidR="0053171F" w:rsidRDefault="00472A02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-6.7</w:t>
            </w:r>
          </w:p>
        </w:tc>
        <w:tc>
          <w:tcPr>
            <w:tcW w:w="1907" w:type="dxa"/>
          </w:tcPr>
          <w:p w14:paraId="272C9D92" w14:textId="2DC1183B" w:rsidR="0053171F" w:rsidRDefault="00472A02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-7.2</w:t>
            </w:r>
          </w:p>
        </w:tc>
      </w:tr>
      <w:tr w:rsidR="0053171F" w14:paraId="39ECFD07" w14:textId="77777777" w:rsidTr="009A6544">
        <w:trPr>
          <w:trHeight w:val="381"/>
          <w:jc w:val="center"/>
        </w:trPr>
        <w:tc>
          <w:tcPr>
            <w:tcW w:w="1361" w:type="dxa"/>
            <w:vMerge w:val="restart"/>
            <w:vAlign w:val="center"/>
          </w:tcPr>
          <w:p w14:paraId="0D0071F1" w14:textId="21CCB05A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30KHz, </w:t>
            </w:r>
            <w:r>
              <w:rPr>
                <w:rFonts w:hint="eastAsia"/>
                <w:lang w:eastAsia="zh-CN"/>
              </w:rPr>
              <w:lastRenderedPageBreak/>
              <w:t>40MHz</w:t>
            </w:r>
          </w:p>
        </w:tc>
        <w:tc>
          <w:tcPr>
            <w:tcW w:w="996" w:type="dxa"/>
            <w:vAlign w:val="center"/>
          </w:tcPr>
          <w:p w14:paraId="651FD662" w14:textId="27461901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2</w:t>
            </w:r>
          </w:p>
        </w:tc>
        <w:tc>
          <w:tcPr>
            <w:tcW w:w="1784" w:type="dxa"/>
            <w:vAlign w:val="center"/>
          </w:tcPr>
          <w:p w14:paraId="11705169" w14:textId="7B8B60EF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 w:rsidR="00E3470A">
              <w:rPr>
                <w:rFonts w:hint="eastAsia"/>
                <w:lang w:eastAsia="zh-CN"/>
              </w:rPr>
              <w:t>0.8</w:t>
            </w:r>
          </w:p>
        </w:tc>
        <w:tc>
          <w:tcPr>
            <w:tcW w:w="1763" w:type="dxa"/>
            <w:vAlign w:val="center"/>
          </w:tcPr>
          <w:p w14:paraId="1CEFDA86" w14:textId="2D129B60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 w:rsidR="00E3470A">
              <w:rPr>
                <w:rFonts w:hint="eastAsia"/>
                <w:lang w:eastAsia="zh-CN"/>
              </w:rPr>
              <w:t>0.8</w:t>
            </w:r>
          </w:p>
        </w:tc>
        <w:tc>
          <w:tcPr>
            <w:tcW w:w="1972" w:type="dxa"/>
            <w:vAlign w:val="center"/>
          </w:tcPr>
          <w:p w14:paraId="389F150E" w14:textId="3DDF70BE" w:rsidR="0053171F" w:rsidRDefault="00472A02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1.7</w:t>
            </w:r>
          </w:p>
        </w:tc>
        <w:tc>
          <w:tcPr>
            <w:tcW w:w="1907" w:type="dxa"/>
            <w:vAlign w:val="center"/>
          </w:tcPr>
          <w:p w14:paraId="49F793C6" w14:textId="3FF4EBB6" w:rsidR="0053171F" w:rsidRDefault="00472A02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1.7</w:t>
            </w:r>
          </w:p>
        </w:tc>
      </w:tr>
      <w:tr w:rsidR="0053171F" w14:paraId="4D9AF75D" w14:textId="77777777" w:rsidTr="009A6544">
        <w:trPr>
          <w:trHeight w:val="381"/>
          <w:jc w:val="center"/>
        </w:trPr>
        <w:tc>
          <w:tcPr>
            <w:tcW w:w="1361" w:type="dxa"/>
            <w:vMerge/>
            <w:vAlign w:val="center"/>
          </w:tcPr>
          <w:p w14:paraId="09199FF1" w14:textId="6542B5D2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996" w:type="dxa"/>
            <w:vAlign w:val="center"/>
          </w:tcPr>
          <w:p w14:paraId="3719A1BD" w14:textId="0E6C17E9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784" w:type="dxa"/>
            <w:vAlign w:val="center"/>
          </w:tcPr>
          <w:p w14:paraId="6D5EAA8C" w14:textId="320371EB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 w:rsidR="00E3470A">
              <w:rPr>
                <w:rFonts w:hint="eastAsia"/>
                <w:lang w:eastAsia="zh-CN"/>
              </w:rPr>
              <w:t>5.2</w:t>
            </w:r>
          </w:p>
        </w:tc>
        <w:tc>
          <w:tcPr>
            <w:tcW w:w="1763" w:type="dxa"/>
            <w:vAlign w:val="center"/>
          </w:tcPr>
          <w:p w14:paraId="63C1A35C" w14:textId="4936252E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 w:rsidR="00E3470A">
              <w:rPr>
                <w:rFonts w:hint="eastAsia"/>
                <w:lang w:eastAsia="zh-CN"/>
              </w:rPr>
              <w:t>5.5</w:t>
            </w:r>
          </w:p>
        </w:tc>
        <w:tc>
          <w:tcPr>
            <w:tcW w:w="1972" w:type="dxa"/>
            <w:vAlign w:val="center"/>
          </w:tcPr>
          <w:p w14:paraId="16A4ECD9" w14:textId="3D3D2343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 w:rsidR="00472A02">
              <w:rPr>
                <w:rFonts w:hint="eastAsia"/>
                <w:lang w:eastAsia="zh-CN"/>
              </w:rPr>
              <w:t>2.7</w:t>
            </w:r>
          </w:p>
        </w:tc>
        <w:tc>
          <w:tcPr>
            <w:tcW w:w="1907" w:type="dxa"/>
            <w:vAlign w:val="center"/>
          </w:tcPr>
          <w:p w14:paraId="501EEDF0" w14:textId="6D7E9B1A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-3.</w:t>
            </w:r>
            <w:r w:rsidR="00472A02">
              <w:rPr>
                <w:rFonts w:hint="eastAsia"/>
                <w:lang w:eastAsia="zh-CN"/>
              </w:rPr>
              <w:t>0</w:t>
            </w:r>
          </w:p>
        </w:tc>
      </w:tr>
      <w:tr w:rsidR="0053171F" w14:paraId="6235D8BD" w14:textId="77777777" w:rsidTr="009A6544">
        <w:trPr>
          <w:trHeight w:val="381"/>
          <w:jc w:val="center"/>
        </w:trPr>
        <w:tc>
          <w:tcPr>
            <w:tcW w:w="1361" w:type="dxa"/>
            <w:vMerge/>
            <w:vAlign w:val="center"/>
          </w:tcPr>
          <w:p w14:paraId="1F17EEB8" w14:textId="4B46331F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996" w:type="dxa"/>
            <w:vAlign w:val="center"/>
          </w:tcPr>
          <w:p w14:paraId="742DCFCC" w14:textId="1D1EB45C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784" w:type="dxa"/>
            <w:vAlign w:val="center"/>
          </w:tcPr>
          <w:p w14:paraId="1C89C5D7" w14:textId="2D112583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 w:rsidR="00E3470A">
              <w:rPr>
                <w:rFonts w:hint="eastAsia"/>
                <w:lang w:eastAsia="zh-CN"/>
              </w:rPr>
              <w:t>8.8</w:t>
            </w:r>
          </w:p>
        </w:tc>
        <w:tc>
          <w:tcPr>
            <w:tcW w:w="1763" w:type="dxa"/>
            <w:vAlign w:val="center"/>
          </w:tcPr>
          <w:p w14:paraId="6C777EFA" w14:textId="05D8F02E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-9.</w:t>
            </w:r>
            <w:r w:rsidR="00E3470A">
              <w:rPr>
                <w:rFonts w:hint="eastAsia"/>
                <w:lang w:eastAsia="zh-CN"/>
              </w:rPr>
              <w:t>2</w:t>
            </w:r>
          </w:p>
        </w:tc>
        <w:tc>
          <w:tcPr>
            <w:tcW w:w="1972" w:type="dxa"/>
            <w:vAlign w:val="center"/>
          </w:tcPr>
          <w:p w14:paraId="3F4F2DAA" w14:textId="6E82C32A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-6.</w:t>
            </w:r>
            <w:r w:rsidR="00472A02">
              <w:rPr>
                <w:rFonts w:hint="eastAsia"/>
                <w:lang w:eastAsia="zh-CN"/>
              </w:rPr>
              <w:t>3</w:t>
            </w:r>
          </w:p>
        </w:tc>
        <w:tc>
          <w:tcPr>
            <w:tcW w:w="1907" w:type="dxa"/>
            <w:vAlign w:val="center"/>
          </w:tcPr>
          <w:p w14:paraId="5B979B83" w14:textId="298613C7" w:rsidR="0053171F" w:rsidRDefault="0053171F" w:rsidP="00472A0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 w:rsidR="00472A02">
              <w:rPr>
                <w:rFonts w:hint="eastAsia"/>
                <w:lang w:eastAsia="zh-CN"/>
              </w:rPr>
              <w:t>6.7</w:t>
            </w:r>
          </w:p>
        </w:tc>
      </w:tr>
      <w:tr w:rsidR="0053171F" w14:paraId="5C6F0A5D" w14:textId="77777777" w:rsidTr="00C000E8">
        <w:trPr>
          <w:trHeight w:val="381"/>
          <w:jc w:val="center"/>
        </w:trPr>
        <w:tc>
          <w:tcPr>
            <w:tcW w:w="1361" w:type="dxa"/>
            <w:vMerge w:val="restart"/>
            <w:vAlign w:val="center"/>
          </w:tcPr>
          <w:p w14:paraId="56CB0B30" w14:textId="5FA1CF36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100MHz</w:t>
            </w:r>
          </w:p>
        </w:tc>
        <w:tc>
          <w:tcPr>
            <w:tcW w:w="996" w:type="dxa"/>
            <w:vAlign w:val="center"/>
          </w:tcPr>
          <w:p w14:paraId="46792434" w14:textId="7B35D625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784" w:type="dxa"/>
            <w:vAlign w:val="center"/>
          </w:tcPr>
          <w:p w14:paraId="306EAAB8" w14:textId="77777777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763" w:type="dxa"/>
            <w:vAlign w:val="center"/>
          </w:tcPr>
          <w:p w14:paraId="209827CB" w14:textId="77777777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972" w:type="dxa"/>
          </w:tcPr>
          <w:p w14:paraId="083B4D26" w14:textId="77777777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907" w:type="dxa"/>
          </w:tcPr>
          <w:p w14:paraId="660B5955" w14:textId="77777777" w:rsidR="0053171F" w:rsidRDefault="0053171F" w:rsidP="003E0395">
            <w:pPr>
              <w:jc w:val="center"/>
              <w:rPr>
                <w:lang w:eastAsia="zh-CN"/>
              </w:rPr>
            </w:pPr>
          </w:p>
        </w:tc>
      </w:tr>
      <w:tr w:rsidR="0053171F" w14:paraId="542BE9A8" w14:textId="77777777" w:rsidTr="00C000E8">
        <w:trPr>
          <w:trHeight w:val="381"/>
          <w:jc w:val="center"/>
        </w:trPr>
        <w:tc>
          <w:tcPr>
            <w:tcW w:w="1361" w:type="dxa"/>
            <w:vMerge/>
            <w:vAlign w:val="center"/>
          </w:tcPr>
          <w:p w14:paraId="094B8F5C" w14:textId="27477F9C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996" w:type="dxa"/>
            <w:vAlign w:val="center"/>
          </w:tcPr>
          <w:p w14:paraId="32C765B5" w14:textId="788077BA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784" w:type="dxa"/>
            <w:vAlign w:val="center"/>
          </w:tcPr>
          <w:p w14:paraId="2695ADD1" w14:textId="77777777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763" w:type="dxa"/>
            <w:vAlign w:val="center"/>
          </w:tcPr>
          <w:p w14:paraId="5739F554" w14:textId="77777777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972" w:type="dxa"/>
          </w:tcPr>
          <w:p w14:paraId="65857F84" w14:textId="77777777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907" w:type="dxa"/>
          </w:tcPr>
          <w:p w14:paraId="4D79C94A" w14:textId="77777777" w:rsidR="0053171F" w:rsidRDefault="0053171F" w:rsidP="003E0395">
            <w:pPr>
              <w:jc w:val="center"/>
              <w:rPr>
                <w:lang w:eastAsia="zh-CN"/>
              </w:rPr>
            </w:pPr>
          </w:p>
        </w:tc>
      </w:tr>
      <w:tr w:rsidR="0053171F" w14:paraId="611080F0" w14:textId="77777777" w:rsidTr="00C000E8">
        <w:trPr>
          <w:trHeight w:val="381"/>
          <w:jc w:val="center"/>
        </w:trPr>
        <w:tc>
          <w:tcPr>
            <w:tcW w:w="1361" w:type="dxa"/>
            <w:vMerge/>
            <w:vAlign w:val="center"/>
          </w:tcPr>
          <w:p w14:paraId="2DF9A9BE" w14:textId="7CF7386B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996" w:type="dxa"/>
            <w:vAlign w:val="center"/>
          </w:tcPr>
          <w:p w14:paraId="5DF1B7CA" w14:textId="201621C7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784" w:type="dxa"/>
            <w:vAlign w:val="center"/>
          </w:tcPr>
          <w:p w14:paraId="1D249697" w14:textId="77777777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763" w:type="dxa"/>
            <w:vAlign w:val="center"/>
          </w:tcPr>
          <w:p w14:paraId="1FB1E4B1" w14:textId="77777777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972" w:type="dxa"/>
          </w:tcPr>
          <w:p w14:paraId="069F18DF" w14:textId="77777777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907" w:type="dxa"/>
          </w:tcPr>
          <w:p w14:paraId="2089C9D4" w14:textId="77777777" w:rsidR="0053171F" w:rsidRDefault="0053171F" w:rsidP="003E0395">
            <w:pPr>
              <w:jc w:val="center"/>
              <w:rPr>
                <w:lang w:eastAsia="zh-CN"/>
              </w:rPr>
            </w:pPr>
          </w:p>
        </w:tc>
      </w:tr>
    </w:tbl>
    <w:p w14:paraId="49809B2A" w14:textId="77777777" w:rsidR="001B4A37" w:rsidRDefault="001B4A37" w:rsidP="001B4A37">
      <w:pPr>
        <w:rPr>
          <w:ins w:id="62" w:author="samsung" w:date="2019-04-07T23:20:00Z"/>
          <w:lang w:eastAsia="zh-CN"/>
        </w:rPr>
      </w:pPr>
    </w:p>
    <w:p w14:paraId="4BF14AAE" w14:textId="7303ECFE" w:rsidR="00521833" w:rsidRPr="0075611B" w:rsidRDefault="00521833" w:rsidP="00521833">
      <w:pPr>
        <w:jc w:val="center"/>
        <w:rPr>
          <w:ins w:id="63" w:author="samsung" w:date="2019-04-07T23:21:00Z"/>
          <w:lang w:eastAsia="zh-CN"/>
        </w:rPr>
      </w:pPr>
      <w:ins w:id="64" w:author="samsung" w:date="2019-04-07T23:21:00Z">
        <w:r>
          <w:rPr>
            <w:lang w:eastAsia="zh-CN"/>
          </w:rPr>
          <w:t xml:space="preserve">Table </w:t>
        </w:r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 xml:space="preserve">: </w:t>
        </w:r>
        <w:r>
          <w:rPr>
            <w:rFonts w:hint="eastAsia"/>
            <w:lang w:eastAsia="zh-CN"/>
          </w:rPr>
          <w:t>Ideal and impairment s</w:t>
        </w:r>
        <w:r>
          <w:rPr>
            <w:lang w:eastAsia="zh-CN"/>
          </w:rPr>
          <w:t xml:space="preserve">imulation </w:t>
        </w:r>
        <w:r>
          <w:rPr>
            <w:rFonts w:hint="eastAsia"/>
            <w:lang w:eastAsia="zh-CN"/>
          </w:rPr>
          <w:t>result for NR PUCCH for format 3 (</w:t>
        </w:r>
      </w:ins>
      <w:ins w:id="65" w:author="samsung" w:date="2019-04-07T23:22:00Z">
        <w:r>
          <w:rPr>
            <w:rFonts w:hint="eastAsia"/>
            <w:lang w:eastAsia="zh-CN"/>
          </w:rPr>
          <w:t>1</w:t>
        </w:r>
      </w:ins>
      <w:ins w:id="66" w:author="samsung" w:date="2019-04-07T23:21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 xml:space="preserve">, 4, </w:t>
        </w:r>
      </w:ins>
      <w:ins w:id="67" w:author="samsung" w:date="2019-04-07T23:33:00Z">
        <w:r w:rsidR="001446DC">
          <w:rPr>
            <w:rFonts w:hint="eastAsia"/>
            <w:lang w:eastAsia="zh-CN"/>
          </w:rPr>
          <w:t>3</w:t>
        </w:r>
      </w:ins>
      <w:ins w:id="68" w:author="samsung" w:date="2019-04-07T23:21:00Z">
        <w:r>
          <w:rPr>
            <w:rFonts w:hint="eastAsia"/>
            <w:lang w:eastAsia="zh-CN"/>
          </w:rPr>
          <w:t xml:space="preserve">) in FR1, TDLC300-100 </w:t>
        </w:r>
      </w:ins>
    </w:p>
    <w:tbl>
      <w:tblPr>
        <w:tblStyle w:val="TableGrid"/>
        <w:tblW w:w="6113" w:type="dxa"/>
        <w:jc w:val="center"/>
        <w:tblLook w:val="04A0" w:firstRow="1" w:lastRow="0" w:firstColumn="1" w:lastColumn="0" w:noHBand="0" w:noVBand="1"/>
        <w:tblPrChange w:id="69" w:author="samsung" w:date="2019-04-07T23:24:00Z">
          <w:tblPr>
            <w:tblStyle w:val="TableGrid"/>
            <w:tblW w:w="8020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361"/>
        <w:gridCol w:w="996"/>
        <w:gridCol w:w="1784"/>
        <w:gridCol w:w="1972"/>
        <w:tblGridChange w:id="70">
          <w:tblGrid>
            <w:gridCol w:w="1361"/>
            <w:gridCol w:w="996"/>
            <w:gridCol w:w="1784"/>
            <w:gridCol w:w="1972"/>
          </w:tblGrid>
        </w:tblGridChange>
      </w:tblGrid>
      <w:tr w:rsidR="00521833" w14:paraId="6B40AC9F" w14:textId="77777777" w:rsidTr="00521833">
        <w:trPr>
          <w:trHeight w:val="771"/>
          <w:jc w:val="center"/>
          <w:ins w:id="71" w:author="samsung" w:date="2019-04-07T23:21:00Z"/>
          <w:trPrChange w:id="72" w:author="samsung" w:date="2019-04-07T23:24:00Z">
            <w:trPr>
              <w:trHeight w:val="771"/>
              <w:jc w:val="center"/>
            </w:trPr>
          </w:trPrChange>
        </w:trPr>
        <w:tc>
          <w:tcPr>
            <w:tcW w:w="1361" w:type="dxa"/>
            <w:vAlign w:val="center"/>
            <w:tcPrChange w:id="73" w:author="samsung" w:date="2019-04-07T23:24:00Z">
              <w:tcPr>
                <w:tcW w:w="1361" w:type="dxa"/>
                <w:vAlign w:val="center"/>
              </w:tcPr>
            </w:tcPrChange>
          </w:tcPr>
          <w:p w14:paraId="02CAD533" w14:textId="77777777" w:rsidR="00521833" w:rsidRDefault="00521833" w:rsidP="005C50F7">
            <w:pPr>
              <w:jc w:val="center"/>
              <w:rPr>
                <w:ins w:id="74" w:author="samsung" w:date="2019-04-07T23:21:00Z"/>
                <w:lang w:eastAsia="zh-CN"/>
              </w:rPr>
            </w:pPr>
            <w:ins w:id="75" w:author="samsung" w:date="2019-04-07T23:21:00Z">
              <w:r>
                <w:rPr>
                  <w:rFonts w:hint="eastAsia"/>
                  <w:lang w:eastAsia="zh-CN"/>
                </w:rPr>
                <w:t>SCS and BW</w:t>
              </w:r>
            </w:ins>
          </w:p>
        </w:tc>
        <w:tc>
          <w:tcPr>
            <w:tcW w:w="996" w:type="dxa"/>
            <w:vAlign w:val="center"/>
            <w:tcPrChange w:id="76" w:author="samsung" w:date="2019-04-07T23:24:00Z">
              <w:tcPr>
                <w:tcW w:w="996" w:type="dxa"/>
                <w:vAlign w:val="center"/>
              </w:tcPr>
            </w:tcPrChange>
          </w:tcPr>
          <w:p w14:paraId="3A61ACCA" w14:textId="77777777" w:rsidR="00521833" w:rsidRDefault="00521833" w:rsidP="005C50F7">
            <w:pPr>
              <w:jc w:val="center"/>
              <w:rPr>
                <w:ins w:id="77" w:author="samsung" w:date="2019-04-07T23:21:00Z"/>
                <w:lang w:eastAsia="zh-CN"/>
              </w:rPr>
            </w:pPr>
            <w:ins w:id="78" w:author="samsung" w:date="2019-04-07T23:21:00Z">
              <w:r>
                <w:rPr>
                  <w:rFonts w:hint="eastAsia"/>
                  <w:lang w:eastAsia="zh-CN"/>
                </w:rPr>
                <w:t>Number of Rx</w:t>
              </w:r>
            </w:ins>
          </w:p>
        </w:tc>
        <w:tc>
          <w:tcPr>
            <w:tcW w:w="1784" w:type="dxa"/>
            <w:vAlign w:val="center"/>
            <w:tcPrChange w:id="79" w:author="samsung" w:date="2019-04-07T23:24:00Z">
              <w:tcPr>
                <w:tcW w:w="1784" w:type="dxa"/>
                <w:vAlign w:val="center"/>
              </w:tcPr>
            </w:tcPrChange>
          </w:tcPr>
          <w:p w14:paraId="502EA21E" w14:textId="77777777" w:rsidR="00521833" w:rsidRDefault="00521833" w:rsidP="005C50F7">
            <w:pPr>
              <w:jc w:val="center"/>
              <w:rPr>
                <w:ins w:id="80" w:author="samsung" w:date="2019-04-07T23:21:00Z"/>
                <w:lang w:eastAsia="zh-CN"/>
              </w:rPr>
            </w:pPr>
            <w:ins w:id="81" w:author="samsung" w:date="2019-04-07T23:21:00Z">
              <w:r>
                <w:rPr>
                  <w:lang w:eastAsia="zh-CN"/>
                </w:rPr>
                <w:t>W</w:t>
              </w:r>
              <w:r>
                <w:rPr>
                  <w:rFonts w:hint="eastAsia"/>
                  <w:lang w:eastAsia="zh-CN"/>
                </w:rPr>
                <w:t>ithout additional</w:t>
              </w:r>
            </w:ins>
          </w:p>
          <w:p w14:paraId="280E367C" w14:textId="77777777" w:rsidR="00521833" w:rsidRDefault="00521833" w:rsidP="005C50F7">
            <w:pPr>
              <w:jc w:val="center"/>
              <w:rPr>
                <w:ins w:id="82" w:author="samsung" w:date="2019-04-07T23:21:00Z"/>
                <w:lang w:eastAsia="zh-CN"/>
              </w:rPr>
            </w:pPr>
            <w:ins w:id="83" w:author="samsung" w:date="2019-04-07T23:21:00Z">
              <w:r>
                <w:rPr>
                  <w:rFonts w:hint="eastAsia"/>
                  <w:lang w:eastAsia="zh-CN"/>
                </w:rPr>
                <w:t>DMRS (ideal)</w:t>
              </w:r>
            </w:ins>
          </w:p>
        </w:tc>
        <w:tc>
          <w:tcPr>
            <w:tcW w:w="1972" w:type="dxa"/>
            <w:vAlign w:val="center"/>
            <w:tcPrChange w:id="84" w:author="samsung" w:date="2019-04-07T23:24:00Z">
              <w:tcPr>
                <w:tcW w:w="1972" w:type="dxa"/>
                <w:vAlign w:val="center"/>
              </w:tcPr>
            </w:tcPrChange>
          </w:tcPr>
          <w:p w14:paraId="08C68B6F" w14:textId="77777777" w:rsidR="00521833" w:rsidRDefault="00521833" w:rsidP="005C50F7">
            <w:pPr>
              <w:jc w:val="center"/>
              <w:rPr>
                <w:ins w:id="85" w:author="samsung" w:date="2019-04-07T23:21:00Z"/>
                <w:lang w:eastAsia="zh-CN"/>
              </w:rPr>
            </w:pPr>
            <w:ins w:id="86" w:author="samsung" w:date="2019-04-07T23:21:00Z">
              <w:r>
                <w:rPr>
                  <w:lang w:eastAsia="zh-CN"/>
                </w:rPr>
                <w:t>W</w:t>
              </w:r>
              <w:r>
                <w:rPr>
                  <w:rFonts w:hint="eastAsia"/>
                  <w:lang w:eastAsia="zh-CN"/>
                </w:rPr>
                <w:t xml:space="preserve">ithout </w:t>
              </w:r>
            </w:ins>
          </w:p>
          <w:p w14:paraId="43DFD673" w14:textId="77777777" w:rsidR="00521833" w:rsidRDefault="00521833" w:rsidP="005C50F7">
            <w:pPr>
              <w:jc w:val="center"/>
              <w:rPr>
                <w:ins w:id="87" w:author="samsung" w:date="2019-04-07T23:21:00Z"/>
                <w:lang w:eastAsia="zh-CN"/>
              </w:rPr>
            </w:pPr>
            <w:ins w:id="88" w:author="samsung" w:date="2019-04-07T23:21:00Z">
              <w:r>
                <w:rPr>
                  <w:rFonts w:hint="eastAsia"/>
                  <w:lang w:eastAsia="zh-CN"/>
                </w:rPr>
                <w:t>additional</w:t>
              </w:r>
            </w:ins>
          </w:p>
          <w:p w14:paraId="7D32CB4C" w14:textId="77777777" w:rsidR="00521833" w:rsidRDefault="00521833" w:rsidP="005C50F7">
            <w:pPr>
              <w:jc w:val="center"/>
              <w:rPr>
                <w:ins w:id="89" w:author="samsung" w:date="2019-04-07T23:21:00Z"/>
                <w:lang w:eastAsia="zh-CN"/>
              </w:rPr>
            </w:pPr>
            <w:ins w:id="90" w:author="samsung" w:date="2019-04-07T23:21:00Z">
              <w:r>
                <w:rPr>
                  <w:rFonts w:hint="eastAsia"/>
                  <w:lang w:eastAsia="zh-CN"/>
                </w:rPr>
                <w:t>DMRS(impairment)</w:t>
              </w:r>
            </w:ins>
          </w:p>
        </w:tc>
      </w:tr>
      <w:tr w:rsidR="00521833" w14:paraId="27F40D72" w14:textId="77777777" w:rsidTr="00521833">
        <w:trPr>
          <w:trHeight w:val="381"/>
          <w:jc w:val="center"/>
          <w:ins w:id="91" w:author="samsung" w:date="2019-04-07T23:21:00Z"/>
          <w:trPrChange w:id="92" w:author="samsung" w:date="2019-04-07T23:24:00Z">
            <w:trPr>
              <w:trHeight w:val="381"/>
              <w:jc w:val="center"/>
            </w:trPr>
          </w:trPrChange>
        </w:trPr>
        <w:tc>
          <w:tcPr>
            <w:tcW w:w="1361" w:type="dxa"/>
            <w:vMerge w:val="restart"/>
            <w:vAlign w:val="center"/>
            <w:tcPrChange w:id="93" w:author="samsung" w:date="2019-04-07T23:24:00Z">
              <w:tcPr>
                <w:tcW w:w="1361" w:type="dxa"/>
                <w:vMerge w:val="restart"/>
                <w:vAlign w:val="center"/>
              </w:tcPr>
            </w:tcPrChange>
          </w:tcPr>
          <w:p w14:paraId="2B2B33DE" w14:textId="77777777" w:rsidR="00521833" w:rsidRDefault="00521833" w:rsidP="005C50F7">
            <w:pPr>
              <w:jc w:val="center"/>
              <w:rPr>
                <w:ins w:id="94" w:author="samsung" w:date="2019-04-07T23:21:00Z"/>
                <w:lang w:eastAsia="zh-CN"/>
              </w:rPr>
            </w:pPr>
            <w:ins w:id="95" w:author="samsung" w:date="2019-04-07T23:21:00Z">
              <w:r>
                <w:rPr>
                  <w:rFonts w:hint="eastAsia"/>
                  <w:lang w:eastAsia="zh-CN"/>
                </w:rPr>
                <w:t>15KHz, 5MHz</w:t>
              </w:r>
            </w:ins>
          </w:p>
        </w:tc>
        <w:tc>
          <w:tcPr>
            <w:tcW w:w="996" w:type="dxa"/>
            <w:vAlign w:val="center"/>
            <w:tcPrChange w:id="96" w:author="samsung" w:date="2019-04-07T23:24:00Z">
              <w:tcPr>
                <w:tcW w:w="996" w:type="dxa"/>
                <w:vAlign w:val="center"/>
              </w:tcPr>
            </w:tcPrChange>
          </w:tcPr>
          <w:p w14:paraId="337198E7" w14:textId="77777777" w:rsidR="00521833" w:rsidRDefault="00521833" w:rsidP="005C50F7">
            <w:pPr>
              <w:jc w:val="center"/>
              <w:rPr>
                <w:ins w:id="97" w:author="samsung" w:date="2019-04-07T23:21:00Z"/>
                <w:lang w:eastAsia="zh-CN"/>
              </w:rPr>
            </w:pPr>
            <w:ins w:id="98" w:author="samsung" w:date="2019-04-07T23:21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84" w:type="dxa"/>
            <w:vAlign w:val="center"/>
            <w:tcPrChange w:id="99" w:author="samsung" w:date="2019-04-07T23:24:00Z">
              <w:tcPr>
                <w:tcW w:w="1784" w:type="dxa"/>
                <w:vAlign w:val="center"/>
              </w:tcPr>
            </w:tcPrChange>
          </w:tcPr>
          <w:p w14:paraId="280393CF" w14:textId="45F58655" w:rsidR="00521833" w:rsidRDefault="00521833" w:rsidP="005C50F7">
            <w:pPr>
              <w:jc w:val="center"/>
              <w:rPr>
                <w:ins w:id="100" w:author="samsung" w:date="2019-04-07T23:21:00Z"/>
                <w:lang w:eastAsia="zh-CN"/>
              </w:rPr>
            </w:pPr>
            <w:ins w:id="101" w:author="samsung" w:date="2019-04-07T23:21:00Z">
              <w:r>
                <w:rPr>
                  <w:rFonts w:hint="eastAsia"/>
                  <w:lang w:eastAsia="zh-CN"/>
                </w:rPr>
                <w:t>-</w:t>
              </w:r>
            </w:ins>
            <w:ins w:id="102" w:author="samsung" w:date="2019-04-07T23:22:00Z">
              <w:r>
                <w:rPr>
                  <w:rFonts w:hint="eastAsia"/>
                  <w:lang w:eastAsia="zh-CN"/>
                </w:rPr>
                <w:t>0.9</w:t>
              </w:r>
            </w:ins>
          </w:p>
        </w:tc>
        <w:tc>
          <w:tcPr>
            <w:tcW w:w="1972" w:type="dxa"/>
            <w:vAlign w:val="center"/>
            <w:tcPrChange w:id="103" w:author="samsung" w:date="2019-04-07T23:24:00Z">
              <w:tcPr>
                <w:tcW w:w="1972" w:type="dxa"/>
                <w:vAlign w:val="center"/>
              </w:tcPr>
            </w:tcPrChange>
          </w:tcPr>
          <w:p w14:paraId="38A17CFA" w14:textId="35A50867" w:rsidR="00521833" w:rsidRDefault="00521833" w:rsidP="005C50F7">
            <w:pPr>
              <w:jc w:val="center"/>
              <w:rPr>
                <w:ins w:id="104" w:author="samsung" w:date="2019-04-07T23:21:00Z"/>
                <w:lang w:eastAsia="zh-CN"/>
              </w:rPr>
            </w:pPr>
            <w:ins w:id="105" w:author="samsung" w:date="2019-04-07T23:26:00Z">
              <w:r>
                <w:rPr>
                  <w:rFonts w:hint="eastAsia"/>
                  <w:lang w:eastAsia="zh-CN"/>
                </w:rPr>
                <w:t>1.1</w:t>
              </w:r>
            </w:ins>
          </w:p>
        </w:tc>
      </w:tr>
      <w:tr w:rsidR="00521833" w14:paraId="0521C50D" w14:textId="77777777" w:rsidTr="00521833">
        <w:trPr>
          <w:trHeight w:val="381"/>
          <w:jc w:val="center"/>
          <w:ins w:id="106" w:author="samsung" w:date="2019-04-07T23:21:00Z"/>
          <w:trPrChange w:id="107" w:author="samsung" w:date="2019-04-07T23:24:00Z">
            <w:trPr>
              <w:trHeight w:val="381"/>
              <w:jc w:val="center"/>
            </w:trPr>
          </w:trPrChange>
        </w:trPr>
        <w:tc>
          <w:tcPr>
            <w:tcW w:w="1361" w:type="dxa"/>
            <w:vMerge/>
            <w:vAlign w:val="center"/>
            <w:tcPrChange w:id="108" w:author="samsung" w:date="2019-04-07T23:24:00Z">
              <w:tcPr>
                <w:tcW w:w="1361" w:type="dxa"/>
                <w:vMerge/>
                <w:vAlign w:val="center"/>
              </w:tcPr>
            </w:tcPrChange>
          </w:tcPr>
          <w:p w14:paraId="58B4A781" w14:textId="77777777" w:rsidR="00521833" w:rsidRDefault="00521833" w:rsidP="005C50F7">
            <w:pPr>
              <w:jc w:val="center"/>
              <w:rPr>
                <w:ins w:id="109" w:author="samsung" w:date="2019-04-07T23:21:00Z"/>
                <w:lang w:eastAsia="zh-CN"/>
              </w:rPr>
            </w:pPr>
          </w:p>
        </w:tc>
        <w:tc>
          <w:tcPr>
            <w:tcW w:w="996" w:type="dxa"/>
            <w:vAlign w:val="center"/>
            <w:tcPrChange w:id="110" w:author="samsung" w:date="2019-04-07T23:24:00Z">
              <w:tcPr>
                <w:tcW w:w="996" w:type="dxa"/>
                <w:vAlign w:val="center"/>
              </w:tcPr>
            </w:tcPrChange>
          </w:tcPr>
          <w:p w14:paraId="258AD895" w14:textId="77777777" w:rsidR="00521833" w:rsidRDefault="00521833" w:rsidP="005C50F7">
            <w:pPr>
              <w:jc w:val="center"/>
              <w:rPr>
                <w:ins w:id="111" w:author="samsung" w:date="2019-04-07T23:21:00Z"/>
                <w:lang w:eastAsia="zh-CN"/>
              </w:rPr>
            </w:pPr>
            <w:ins w:id="112" w:author="samsung" w:date="2019-04-07T23:21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784" w:type="dxa"/>
            <w:vAlign w:val="center"/>
            <w:tcPrChange w:id="113" w:author="samsung" w:date="2019-04-07T23:24:00Z">
              <w:tcPr>
                <w:tcW w:w="1784" w:type="dxa"/>
                <w:vAlign w:val="center"/>
              </w:tcPr>
            </w:tcPrChange>
          </w:tcPr>
          <w:p w14:paraId="5AA38200" w14:textId="4FF30E76" w:rsidR="00521833" w:rsidRDefault="00521833" w:rsidP="005C50F7">
            <w:pPr>
              <w:jc w:val="center"/>
              <w:rPr>
                <w:ins w:id="114" w:author="samsung" w:date="2019-04-07T23:21:00Z"/>
                <w:lang w:eastAsia="zh-CN"/>
              </w:rPr>
            </w:pPr>
            <w:ins w:id="115" w:author="samsung" w:date="2019-04-07T23:25:00Z">
              <w:r>
                <w:rPr>
                  <w:rFonts w:hint="eastAsia"/>
                  <w:lang w:eastAsia="zh-CN"/>
                </w:rPr>
                <w:t>-5.5</w:t>
              </w:r>
            </w:ins>
          </w:p>
        </w:tc>
        <w:tc>
          <w:tcPr>
            <w:tcW w:w="1972" w:type="dxa"/>
            <w:vAlign w:val="center"/>
            <w:tcPrChange w:id="116" w:author="samsung" w:date="2019-04-07T23:24:00Z">
              <w:tcPr>
                <w:tcW w:w="1972" w:type="dxa"/>
                <w:vAlign w:val="center"/>
              </w:tcPr>
            </w:tcPrChange>
          </w:tcPr>
          <w:p w14:paraId="39DB6913" w14:textId="3C120B9B" w:rsidR="00521833" w:rsidRDefault="00521833" w:rsidP="005C50F7">
            <w:pPr>
              <w:jc w:val="center"/>
              <w:rPr>
                <w:ins w:id="117" w:author="samsung" w:date="2019-04-07T23:21:00Z"/>
                <w:lang w:eastAsia="zh-CN"/>
              </w:rPr>
            </w:pPr>
            <w:ins w:id="118" w:author="samsung" w:date="2019-04-07T23:28:00Z">
              <w:r>
                <w:rPr>
                  <w:rFonts w:hint="eastAsia"/>
                  <w:lang w:eastAsia="zh-CN"/>
                </w:rPr>
                <w:t>-3.5</w:t>
              </w:r>
            </w:ins>
          </w:p>
        </w:tc>
      </w:tr>
      <w:tr w:rsidR="00521833" w14:paraId="21B41747" w14:textId="77777777" w:rsidTr="00521833">
        <w:trPr>
          <w:trHeight w:val="389"/>
          <w:jc w:val="center"/>
          <w:ins w:id="119" w:author="samsung" w:date="2019-04-07T23:21:00Z"/>
          <w:trPrChange w:id="120" w:author="samsung" w:date="2019-04-07T23:24:00Z">
            <w:trPr>
              <w:trHeight w:val="389"/>
              <w:jc w:val="center"/>
            </w:trPr>
          </w:trPrChange>
        </w:trPr>
        <w:tc>
          <w:tcPr>
            <w:tcW w:w="1361" w:type="dxa"/>
            <w:vMerge/>
            <w:vAlign w:val="center"/>
            <w:tcPrChange w:id="121" w:author="samsung" w:date="2019-04-07T23:24:00Z">
              <w:tcPr>
                <w:tcW w:w="1361" w:type="dxa"/>
                <w:vMerge/>
                <w:vAlign w:val="center"/>
              </w:tcPr>
            </w:tcPrChange>
          </w:tcPr>
          <w:p w14:paraId="7B914881" w14:textId="77777777" w:rsidR="00521833" w:rsidRDefault="00521833" w:rsidP="005C50F7">
            <w:pPr>
              <w:jc w:val="center"/>
              <w:rPr>
                <w:ins w:id="122" w:author="samsung" w:date="2019-04-07T23:21:00Z"/>
                <w:lang w:eastAsia="zh-CN"/>
              </w:rPr>
            </w:pPr>
          </w:p>
        </w:tc>
        <w:tc>
          <w:tcPr>
            <w:tcW w:w="996" w:type="dxa"/>
            <w:vAlign w:val="center"/>
            <w:tcPrChange w:id="123" w:author="samsung" w:date="2019-04-07T23:24:00Z">
              <w:tcPr>
                <w:tcW w:w="996" w:type="dxa"/>
                <w:vAlign w:val="center"/>
              </w:tcPr>
            </w:tcPrChange>
          </w:tcPr>
          <w:p w14:paraId="0F977354" w14:textId="77777777" w:rsidR="00521833" w:rsidRDefault="00521833" w:rsidP="005C50F7">
            <w:pPr>
              <w:jc w:val="center"/>
              <w:rPr>
                <w:ins w:id="124" w:author="samsung" w:date="2019-04-07T23:21:00Z"/>
                <w:lang w:eastAsia="zh-CN"/>
              </w:rPr>
            </w:pPr>
            <w:ins w:id="125" w:author="samsung" w:date="2019-04-07T23:21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784" w:type="dxa"/>
            <w:vAlign w:val="center"/>
            <w:tcPrChange w:id="126" w:author="samsung" w:date="2019-04-07T23:24:00Z">
              <w:tcPr>
                <w:tcW w:w="1784" w:type="dxa"/>
                <w:vAlign w:val="center"/>
              </w:tcPr>
            </w:tcPrChange>
          </w:tcPr>
          <w:p w14:paraId="403017BC" w14:textId="77B5894C" w:rsidR="00521833" w:rsidRDefault="00521833" w:rsidP="005C50F7">
            <w:pPr>
              <w:jc w:val="center"/>
              <w:rPr>
                <w:ins w:id="127" w:author="samsung" w:date="2019-04-07T23:21:00Z"/>
                <w:lang w:eastAsia="zh-CN"/>
              </w:rPr>
            </w:pPr>
            <w:ins w:id="128" w:author="samsung" w:date="2019-04-07T23:26:00Z">
              <w:r>
                <w:rPr>
                  <w:rFonts w:hint="eastAsia"/>
                  <w:lang w:eastAsia="zh-CN"/>
                </w:rPr>
                <w:t>-9.0</w:t>
              </w:r>
            </w:ins>
          </w:p>
        </w:tc>
        <w:tc>
          <w:tcPr>
            <w:tcW w:w="1972" w:type="dxa"/>
            <w:vAlign w:val="center"/>
            <w:tcPrChange w:id="129" w:author="samsung" w:date="2019-04-07T23:24:00Z">
              <w:tcPr>
                <w:tcW w:w="1972" w:type="dxa"/>
                <w:vAlign w:val="center"/>
              </w:tcPr>
            </w:tcPrChange>
          </w:tcPr>
          <w:p w14:paraId="2060A477" w14:textId="2D81A535" w:rsidR="00521833" w:rsidRDefault="00521833" w:rsidP="005C50F7">
            <w:pPr>
              <w:jc w:val="center"/>
              <w:rPr>
                <w:ins w:id="130" w:author="samsung" w:date="2019-04-07T23:21:00Z"/>
                <w:lang w:eastAsia="zh-CN"/>
              </w:rPr>
            </w:pPr>
            <w:ins w:id="131" w:author="samsung" w:date="2019-04-07T23:28:00Z">
              <w:r>
                <w:rPr>
                  <w:rFonts w:hint="eastAsia"/>
                  <w:lang w:eastAsia="zh-CN"/>
                </w:rPr>
                <w:t>-7.0</w:t>
              </w:r>
            </w:ins>
          </w:p>
        </w:tc>
      </w:tr>
      <w:tr w:rsidR="00521833" w14:paraId="07B9F906" w14:textId="77777777" w:rsidTr="00521833">
        <w:trPr>
          <w:trHeight w:val="381"/>
          <w:jc w:val="center"/>
          <w:ins w:id="132" w:author="samsung" w:date="2019-04-07T23:21:00Z"/>
          <w:trPrChange w:id="133" w:author="samsung" w:date="2019-04-07T23:24:00Z">
            <w:trPr>
              <w:trHeight w:val="381"/>
              <w:jc w:val="center"/>
            </w:trPr>
          </w:trPrChange>
        </w:trPr>
        <w:tc>
          <w:tcPr>
            <w:tcW w:w="1361" w:type="dxa"/>
            <w:vMerge w:val="restart"/>
            <w:vAlign w:val="center"/>
            <w:tcPrChange w:id="134" w:author="samsung" w:date="2019-04-07T23:24:00Z">
              <w:tcPr>
                <w:tcW w:w="1361" w:type="dxa"/>
                <w:vMerge w:val="restart"/>
                <w:vAlign w:val="center"/>
              </w:tcPr>
            </w:tcPrChange>
          </w:tcPr>
          <w:p w14:paraId="14EDBDBC" w14:textId="77777777" w:rsidR="00521833" w:rsidRDefault="00521833" w:rsidP="005C50F7">
            <w:pPr>
              <w:jc w:val="center"/>
              <w:rPr>
                <w:ins w:id="135" w:author="samsung" w:date="2019-04-07T23:21:00Z"/>
                <w:lang w:eastAsia="zh-CN"/>
              </w:rPr>
            </w:pPr>
            <w:ins w:id="136" w:author="samsung" w:date="2019-04-07T23:21:00Z">
              <w:r>
                <w:rPr>
                  <w:rFonts w:hint="eastAsia"/>
                  <w:lang w:eastAsia="zh-CN"/>
                </w:rPr>
                <w:t>15KHz, 10MHz</w:t>
              </w:r>
            </w:ins>
          </w:p>
        </w:tc>
        <w:tc>
          <w:tcPr>
            <w:tcW w:w="996" w:type="dxa"/>
            <w:vAlign w:val="center"/>
            <w:tcPrChange w:id="137" w:author="samsung" w:date="2019-04-07T23:24:00Z">
              <w:tcPr>
                <w:tcW w:w="996" w:type="dxa"/>
                <w:vAlign w:val="center"/>
              </w:tcPr>
            </w:tcPrChange>
          </w:tcPr>
          <w:p w14:paraId="7F949EF3" w14:textId="77777777" w:rsidR="00521833" w:rsidRDefault="00521833" w:rsidP="005C50F7">
            <w:pPr>
              <w:jc w:val="center"/>
              <w:rPr>
                <w:ins w:id="138" w:author="samsung" w:date="2019-04-07T23:21:00Z"/>
                <w:lang w:eastAsia="zh-CN"/>
              </w:rPr>
            </w:pPr>
            <w:ins w:id="139" w:author="samsung" w:date="2019-04-07T23:21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84" w:type="dxa"/>
            <w:vAlign w:val="center"/>
            <w:tcPrChange w:id="140" w:author="samsung" w:date="2019-04-07T23:24:00Z">
              <w:tcPr>
                <w:tcW w:w="1784" w:type="dxa"/>
                <w:vAlign w:val="center"/>
              </w:tcPr>
            </w:tcPrChange>
          </w:tcPr>
          <w:p w14:paraId="03A2BF53" w14:textId="2680B1B4" w:rsidR="00521833" w:rsidRDefault="00521833" w:rsidP="005C50F7">
            <w:pPr>
              <w:jc w:val="center"/>
              <w:rPr>
                <w:ins w:id="141" w:author="samsung" w:date="2019-04-07T23:21:00Z"/>
                <w:lang w:eastAsia="zh-CN"/>
              </w:rPr>
            </w:pPr>
            <w:ins w:id="142" w:author="samsung" w:date="2019-04-07T23:26:00Z">
              <w:r>
                <w:rPr>
                  <w:rFonts w:hint="eastAsia"/>
                  <w:lang w:eastAsia="zh-CN"/>
                </w:rPr>
                <w:t>0.5</w:t>
              </w:r>
            </w:ins>
          </w:p>
        </w:tc>
        <w:tc>
          <w:tcPr>
            <w:tcW w:w="1972" w:type="dxa"/>
            <w:vAlign w:val="center"/>
            <w:tcPrChange w:id="143" w:author="samsung" w:date="2019-04-07T23:24:00Z">
              <w:tcPr>
                <w:tcW w:w="1972" w:type="dxa"/>
                <w:vAlign w:val="center"/>
              </w:tcPr>
            </w:tcPrChange>
          </w:tcPr>
          <w:p w14:paraId="3263133B" w14:textId="6AC6A6FC" w:rsidR="00521833" w:rsidRDefault="00521833" w:rsidP="005C50F7">
            <w:pPr>
              <w:jc w:val="center"/>
              <w:rPr>
                <w:ins w:id="144" w:author="samsung" w:date="2019-04-07T23:21:00Z"/>
                <w:lang w:eastAsia="zh-CN"/>
              </w:rPr>
            </w:pPr>
            <w:ins w:id="145" w:author="samsung" w:date="2019-04-07T23:28:00Z">
              <w:r>
                <w:rPr>
                  <w:rFonts w:hint="eastAsia"/>
                  <w:lang w:eastAsia="zh-CN"/>
                </w:rPr>
                <w:t>2.5</w:t>
              </w:r>
            </w:ins>
          </w:p>
        </w:tc>
      </w:tr>
      <w:tr w:rsidR="00521833" w14:paraId="222E1AA3" w14:textId="77777777" w:rsidTr="00521833">
        <w:trPr>
          <w:trHeight w:val="389"/>
          <w:jc w:val="center"/>
          <w:ins w:id="146" w:author="samsung" w:date="2019-04-07T23:21:00Z"/>
          <w:trPrChange w:id="147" w:author="samsung" w:date="2019-04-07T23:24:00Z">
            <w:trPr>
              <w:trHeight w:val="389"/>
              <w:jc w:val="center"/>
            </w:trPr>
          </w:trPrChange>
        </w:trPr>
        <w:tc>
          <w:tcPr>
            <w:tcW w:w="1361" w:type="dxa"/>
            <w:vMerge/>
            <w:vAlign w:val="center"/>
            <w:tcPrChange w:id="148" w:author="samsung" w:date="2019-04-07T23:24:00Z">
              <w:tcPr>
                <w:tcW w:w="1361" w:type="dxa"/>
                <w:vMerge/>
                <w:vAlign w:val="center"/>
              </w:tcPr>
            </w:tcPrChange>
          </w:tcPr>
          <w:p w14:paraId="0493200B" w14:textId="77777777" w:rsidR="00521833" w:rsidRDefault="00521833" w:rsidP="005C50F7">
            <w:pPr>
              <w:jc w:val="center"/>
              <w:rPr>
                <w:ins w:id="149" w:author="samsung" w:date="2019-04-07T23:21:00Z"/>
                <w:lang w:eastAsia="zh-CN"/>
              </w:rPr>
            </w:pPr>
          </w:p>
        </w:tc>
        <w:tc>
          <w:tcPr>
            <w:tcW w:w="996" w:type="dxa"/>
            <w:vAlign w:val="center"/>
            <w:tcPrChange w:id="150" w:author="samsung" w:date="2019-04-07T23:24:00Z">
              <w:tcPr>
                <w:tcW w:w="996" w:type="dxa"/>
                <w:vAlign w:val="center"/>
              </w:tcPr>
            </w:tcPrChange>
          </w:tcPr>
          <w:p w14:paraId="1B40F6B4" w14:textId="77777777" w:rsidR="00521833" w:rsidRDefault="00521833" w:rsidP="005C50F7">
            <w:pPr>
              <w:jc w:val="center"/>
              <w:rPr>
                <w:ins w:id="151" w:author="samsung" w:date="2019-04-07T23:21:00Z"/>
                <w:lang w:eastAsia="zh-CN"/>
              </w:rPr>
            </w:pPr>
            <w:ins w:id="152" w:author="samsung" w:date="2019-04-07T23:21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784" w:type="dxa"/>
            <w:vAlign w:val="center"/>
            <w:tcPrChange w:id="153" w:author="samsung" w:date="2019-04-07T23:24:00Z">
              <w:tcPr>
                <w:tcW w:w="1784" w:type="dxa"/>
                <w:vAlign w:val="center"/>
              </w:tcPr>
            </w:tcPrChange>
          </w:tcPr>
          <w:p w14:paraId="26450D6A" w14:textId="7C79EDD9" w:rsidR="00521833" w:rsidRDefault="00521833" w:rsidP="005C50F7">
            <w:pPr>
              <w:jc w:val="center"/>
              <w:rPr>
                <w:ins w:id="154" w:author="samsung" w:date="2019-04-07T23:21:00Z"/>
                <w:lang w:eastAsia="zh-CN"/>
              </w:rPr>
            </w:pPr>
            <w:ins w:id="155" w:author="samsung" w:date="2019-04-07T23:26:00Z">
              <w:r>
                <w:rPr>
                  <w:rFonts w:hint="eastAsia"/>
                  <w:lang w:eastAsia="zh-CN"/>
                </w:rPr>
                <w:t>-4.6</w:t>
              </w:r>
            </w:ins>
          </w:p>
        </w:tc>
        <w:tc>
          <w:tcPr>
            <w:tcW w:w="1972" w:type="dxa"/>
            <w:vAlign w:val="center"/>
            <w:tcPrChange w:id="156" w:author="samsung" w:date="2019-04-07T23:24:00Z">
              <w:tcPr>
                <w:tcW w:w="1972" w:type="dxa"/>
                <w:vAlign w:val="center"/>
              </w:tcPr>
            </w:tcPrChange>
          </w:tcPr>
          <w:p w14:paraId="720C0B75" w14:textId="72420E31" w:rsidR="00521833" w:rsidRDefault="00521833" w:rsidP="005C50F7">
            <w:pPr>
              <w:jc w:val="center"/>
              <w:rPr>
                <w:ins w:id="157" w:author="samsung" w:date="2019-04-07T23:21:00Z"/>
                <w:lang w:eastAsia="zh-CN"/>
              </w:rPr>
            </w:pPr>
            <w:ins w:id="158" w:author="samsung" w:date="2019-04-07T23:28:00Z">
              <w:r>
                <w:rPr>
                  <w:rFonts w:hint="eastAsia"/>
                  <w:lang w:eastAsia="zh-CN"/>
                </w:rPr>
                <w:t>-2.6</w:t>
              </w:r>
            </w:ins>
          </w:p>
        </w:tc>
      </w:tr>
      <w:tr w:rsidR="00521833" w14:paraId="447EA612" w14:textId="77777777" w:rsidTr="00521833">
        <w:trPr>
          <w:trHeight w:val="381"/>
          <w:jc w:val="center"/>
          <w:ins w:id="159" w:author="samsung" w:date="2019-04-07T23:21:00Z"/>
          <w:trPrChange w:id="160" w:author="samsung" w:date="2019-04-07T23:24:00Z">
            <w:trPr>
              <w:trHeight w:val="381"/>
              <w:jc w:val="center"/>
            </w:trPr>
          </w:trPrChange>
        </w:trPr>
        <w:tc>
          <w:tcPr>
            <w:tcW w:w="1361" w:type="dxa"/>
            <w:vMerge/>
            <w:vAlign w:val="center"/>
            <w:tcPrChange w:id="161" w:author="samsung" w:date="2019-04-07T23:24:00Z">
              <w:tcPr>
                <w:tcW w:w="1361" w:type="dxa"/>
                <w:vMerge/>
                <w:vAlign w:val="center"/>
              </w:tcPr>
            </w:tcPrChange>
          </w:tcPr>
          <w:p w14:paraId="5DC0AF16" w14:textId="77777777" w:rsidR="00521833" w:rsidRDefault="00521833" w:rsidP="005C50F7">
            <w:pPr>
              <w:jc w:val="center"/>
              <w:rPr>
                <w:ins w:id="162" w:author="samsung" w:date="2019-04-07T23:21:00Z"/>
                <w:lang w:eastAsia="zh-CN"/>
              </w:rPr>
            </w:pPr>
          </w:p>
        </w:tc>
        <w:tc>
          <w:tcPr>
            <w:tcW w:w="996" w:type="dxa"/>
            <w:vAlign w:val="center"/>
            <w:tcPrChange w:id="163" w:author="samsung" w:date="2019-04-07T23:24:00Z">
              <w:tcPr>
                <w:tcW w:w="996" w:type="dxa"/>
                <w:vAlign w:val="center"/>
              </w:tcPr>
            </w:tcPrChange>
          </w:tcPr>
          <w:p w14:paraId="4409D0F5" w14:textId="77777777" w:rsidR="00521833" w:rsidRDefault="00521833" w:rsidP="005C50F7">
            <w:pPr>
              <w:jc w:val="center"/>
              <w:rPr>
                <w:ins w:id="164" w:author="samsung" w:date="2019-04-07T23:21:00Z"/>
                <w:lang w:eastAsia="zh-CN"/>
              </w:rPr>
            </w:pPr>
            <w:ins w:id="165" w:author="samsung" w:date="2019-04-07T23:21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784" w:type="dxa"/>
            <w:vAlign w:val="center"/>
            <w:tcPrChange w:id="166" w:author="samsung" w:date="2019-04-07T23:24:00Z">
              <w:tcPr>
                <w:tcW w:w="1784" w:type="dxa"/>
                <w:vAlign w:val="center"/>
              </w:tcPr>
            </w:tcPrChange>
          </w:tcPr>
          <w:p w14:paraId="47A22B68" w14:textId="1560BD27" w:rsidR="00521833" w:rsidRDefault="00521833" w:rsidP="005C50F7">
            <w:pPr>
              <w:jc w:val="center"/>
              <w:rPr>
                <w:ins w:id="167" w:author="samsung" w:date="2019-04-07T23:21:00Z"/>
                <w:lang w:eastAsia="zh-CN"/>
              </w:rPr>
            </w:pPr>
            <w:ins w:id="168" w:author="samsung" w:date="2019-04-07T23:26:00Z">
              <w:r>
                <w:rPr>
                  <w:rFonts w:hint="eastAsia"/>
                  <w:lang w:eastAsia="zh-CN"/>
                </w:rPr>
                <w:t>-8.5</w:t>
              </w:r>
            </w:ins>
          </w:p>
        </w:tc>
        <w:tc>
          <w:tcPr>
            <w:tcW w:w="1972" w:type="dxa"/>
            <w:vAlign w:val="center"/>
            <w:tcPrChange w:id="169" w:author="samsung" w:date="2019-04-07T23:24:00Z">
              <w:tcPr>
                <w:tcW w:w="1972" w:type="dxa"/>
                <w:vAlign w:val="center"/>
              </w:tcPr>
            </w:tcPrChange>
          </w:tcPr>
          <w:p w14:paraId="3C50210D" w14:textId="623FE332" w:rsidR="00521833" w:rsidRDefault="00521833" w:rsidP="005C50F7">
            <w:pPr>
              <w:jc w:val="center"/>
              <w:rPr>
                <w:ins w:id="170" w:author="samsung" w:date="2019-04-07T23:21:00Z"/>
                <w:lang w:eastAsia="zh-CN"/>
              </w:rPr>
            </w:pPr>
            <w:ins w:id="171" w:author="samsung" w:date="2019-04-07T23:28:00Z">
              <w:r>
                <w:rPr>
                  <w:rFonts w:hint="eastAsia"/>
                  <w:lang w:eastAsia="zh-CN"/>
                </w:rPr>
                <w:t>-6.5</w:t>
              </w:r>
            </w:ins>
          </w:p>
        </w:tc>
      </w:tr>
      <w:tr w:rsidR="00521833" w14:paraId="4C85244E" w14:textId="77777777" w:rsidTr="00521833">
        <w:trPr>
          <w:trHeight w:val="381"/>
          <w:jc w:val="center"/>
          <w:ins w:id="172" w:author="samsung" w:date="2019-04-07T23:21:00Z"/>
          <w:trPrChange w:id="173" w:author="samsung" w:date="2019-04-07T23:24:00Z">
            <w:trPr>
              <w:trHeight w:val="381"/>
              <w:jc w:val="center"/>
            </w:trPr>
          </w:trPrChange>
        </w:trPr>
        <w:tc>
          <w:tcPr>
            <w:tcW w:w="1361" w:type="dxa"/>
            <w:vMerge w:val="restart"/>
            <w:vAlign w:val="center"/>
            <w:tcPrChange w:id="174" w:author="samsung" w:date="2019-04-07T23:24:00Z">
              <w:tcPr>
                <w:tcW w:w="1361" w:type="dxa"/>
                <w:vMerge w:val="restart"/>
                <w:vAlign w:val="center"/>
              </w:tcPr>
            </w:tcPrChange>
          </w:tcPr>
          <w:p w14:paraId="49B5D6C8" w14:textId="77777777" w:rsidR="00521833" w:rsidRDefault="00521833" w:rsidP="005C50F7">
            <w:pPr>
              <w:jc w:val="center"/>
              <w:rPr>
                <w:ins w:id="175" w:author="samsung" w:date="2019-04-07T23:21:00Z"/>
                <w:lang w:eastAsia="zh-CN"/>
              </w:rPr>
            </w:pPr>
            <w:ins w:id="176" w:author="samsung" w:date="2019-04-07T23:21:00Z">
              <w:r>
                <w:rPr>
                  <w:rFonts w:hint="eastAsia"/>
                  <w:lang w:eastAsia="zh-CN"/>
                </w:rPr>
                <w:t>15KHz, 20MHz</w:t>
              </w:r>
            </w:ins>
          </w:p>
        </w:tc>
        <w:tc>
          <w:tcPr>
            <w:tcW w:w="996" w:type="dxa"/>
            <w:vAlign w:val="center"/>
            <w:tcPrChange w:id="177" w:author="samsung" w:date="2019-04-07T23:24:00Z">
              <w:tcPr>
                <w:tcW w:w="996" w:type="dxa"/>
                <w:vAlign w:val="center"/>
              </w:tcPr>
            </w:tcPrChange>
          </w:tcPr>
          <w:p w14:paraId="5FFD931E" w14:textId="77777777" w:rsidR="00521833" w:rsidRDefault="00521833" w:rsidP="005C50F7">
            <w:pPr>
              <w:jc w:val="center"/>
              <w:rPr>
                <w:ins w:id="178" w:author="samsung" w:date="2019-04-07T23:21:00Z"/>
                <w:lang w:eastAsia="zh-CN"/>
              </w:rPr>
            </w:pPr>
            <w:ins w:id="179" w:author="samsung" w:date="2019-04-07T23:21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84" w:type="dxa"/>
            <w:vAlign w:val="center"/>
            <w:tcPrChange w:id="180" w:author="samsung" w:date="2019-04-07T23:24:00Z">
              <w:tcPr>
                <w:tcW w:w="1784" w:type="dxa"/>
                <w:vAlign w:val="center"/>
              </w:tcPr>
            </w:tcPrChange>
          </w:tcPr>
          <w:p w14:paraId="1E01C549" w14:textId="1DE83359" w:rsidR="00521833" w:rsidRDefault="00521833" w:rsidP="005C50F7">
            <w:pPr>
              <w:jc w:val="center"/>
              <w:rPr>
                <w:ins w:id="181" w:author="samsung" w:date="2019-04-07T23:21:00Z"/>
                <w:lang w:eastAsia="zh-CN"/>
              </w:rPr>
            </w:pPr>
            <w:ins w:id="182" w:author="samsung" w:date="2019-04-07T23:26:00Z">
              <w:r>
                <w:rPr>
                  <w:rFonts w:hint="eastAsia"/>
                  <w:lang w:eastAsia="zh-CN"/>
                </w:rPr>
                <w:t>0.5</w:t>
              </w:r>
            </w:ins>
          </w:p>
        </w:tc>
        <w:tc>
          <w:tcPr>
            <w:tcW w:w="1972" w:type="dxa"/>
            <w:tcPrChange w:id="183" w:author="samsung" w:date="2019-04-07T23:24:00Z">
              <w:tcPr>
                <w:tcW w:w="1972" w:type="dxa"/>
              </w:tcPr>
            </w:tcPrChange>
          </w:tcPr>
          <w:p w14:paraId="4F203D2D" w14:textId="2DDF82F8" w:rsidR="00521833" w:rsidRDefault="00521833" w:rsidP="005C50F7">
            <w:pPr>
              <w:jc w:val="center"/>
              <w:rPr>
                <w:ins w:id="184" w:author="samsung" w:date="2019-04-07T23:21:00Z"/>
                <w:lang w:eastAsia="zh-CN"/>
              </w:rPr>
            </w:pPr>
            <w:ins w:id="185" w:author="samsung" w:date="2019-04-07T23:28:00Z">
              <w:r>
                <w:rPr>
                  <w:rFonts w:hint="eastAsia"/>
                  <w:lang w:eastAsia="zh-CN"/>
                </w:rPr>
                <w:t>2.5</w:t>
              </w:r>
            </w:ins>
          </w:p>
        </w:tc>
      </w:tr>
      <w:tr w:rsidR="00521833" w14:paraId="5270C225" w14:textId="77777777" w:rsidTr="00521833">
        <w:trPr>
          <w:trHeight w:val="381"/>
          <w:jc w:val="center"/>
          <w:ins w:id="186" w:author="samsung" w:date="2019-04-07T23:21:00Z"/>
          <w:trPrChange w:id="187" w:author="samsung" w:date="2019-04-07T23:24:00Z">
            <w:trPr>
              <w:trHeight w:val="381"/>
              <w:jc w:val="center"/>
            </w:trPr>
          </w:trPrChange>
        </w:trPr>
        <w:tc>
          <w:tcPr>
            <w:tcW w:w="1361" w:type="dxa"/>
            <w:vMerge/>
            <w:vAlign w:val="center"/>
            <w:tcPrChange w:id="188" w:author="samsung" w:date="2019-04-07T23:24:00Z">
              <w:tcPr>
                <w:tcW w:w="1361" w:type="dxa"/>
                <w:vMerge/>
                <w:vAlign w:val="center"/>
              </w:tcPr>
            </w:tcPrChange>
          </w:tcPr>
          <w:p w14:paraId="2ACE9A0E" w14:textId="77777777" w:rsidR="00521833" w:rsidRDefault="00521833" w:rsidP="005C50F7">
            <w:pPr>
              <w:jc w:val="center"/>
              <w:rPr>
                <w:ins w:id="189" w:author="samsung" w:date="2019-04-07T23:21:00Z"/>
                <w:lang w:eastAsia="zh-CN"/>
              </w:rPr>
            </w:pPr>
          </w:p>
        </w:tc>
        <w:tc>
          <w:tcPr>
            <w:tcW w:w="996" w:type="dxa"/>
            <w:vAlign w:val="center"/>
            <w:tcPrChange w:id="190" w:author="samsung" w:date="2019-04-07T23:24:00Z">
              <w:tcPr>
                <w:tcW w:w="996" w:type="dxa"/>
                <w:vAlign w:val="center"/>
              </w:tcPr>
            </w:tcPrChange>
          </w:tcPr>
          <w:p w14:paraId="52F8DD22" w14:textId="77777777" w:rsidR="00521833" w:rsidRDefault="00521833" w:rsidP="005C50F7">
            <w:pPr>
              <w:jc w:val="center"/>
              <w:rPr>
                <w:ins w:id="191" w:author="samsung" w:date="2019-04-07T23:21:00Z"/>
                <w:lang w:eastAsia="zh-CN"/>
              </w:rPr>
            </w:pPr>
            <w:ins w:id="192" w:author="samsung" w:date="2019-04-07T23:21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784" w:type="dxa"/>
            <w:vAlign w:val="center"/>
            <w:tcPrChange w:id="193" w:author="samsung" w:date="2019-04-07T23:24:00Z">
              <w:tcPr>
                <w:tcW w:w="1784" w:type="dxa"/>
                <w:vAlign w:val="center"/>
              </w:tcPr>
            </w:tcPrChange>
          </w:tcPr>
          <w:p w14:paraId="30483738" w14:textId="503AD8F3" w:rsidR="00521833" w:rsidRDefault="00521833" w:rsidP="005C50F7">
            <w:pPr>
              <w:jc w:val="center"/>
              <w:rPr>
                <w:ins w:id="194" w:author="samsung" w:date="2019-04-07T23:21:00Z"/>
                <w:lang w:eastAsia="zh-CN"/>
              </w:rPr>
            </w:pPr>
            <w:ins w:id="195" w:author="samsung" w:date="2019-04-07T23:26:00Z">
              <w:r>
                <w:rPr>
                  <w:rFonts w:hint="eastAsia"/>
                  <w:lang w:eastAsia="zh-CN"/>
                </w:rPr>
                <w:t>-4.6</w:t>
              </w:r>
            </w:ins>
          </w:p>
        </w:tc>
        <w:tc>
          <w:tcPr>
            <w:tcW w:w="1972" w:type="dxa"/>
            <w:tcPrChange w:id="196" w:author="samsung" w:date="2019-04-07T23:24:00Z">
              <w:tcPr>
                <w:tcW w:w="1972" w:type="dxa"/>
              </w:tcPr>
            </w:tcPrChange>
          </w:tcPr>
          <w:p w14:paraId="5C394724" w14:textId="1A9F5B85" w:rsidR="00521833" w:rsidRDefault="00521833" w:rsidP="00521833">
            <w:pPr>
              <w:jc w:val="center"/>
              <w:rPr>
                <w:ins w:id="197" w:author="samsung" w:date="2019-04-07T23:21:00Z"/>
                <w:lang w:eastAsia="zh-CN"/>
              </w:rPr>
            </w:pPr>
            <w:ins w:id="198" w:author="samsung" w:date="2019-04-07T23:28:00Z">
              <w:r>
                <w:rPr>
                  <w:rFonts w:hint="eastAsia"/>
                  <w:lang w:eastAsia="zh-CN"/>
                </w:rPr>
                <w:t>-2.6</w:t>
              </w:r>
            </w:ins>
          </w:p>
        </w:tc>
      </w:tr>
      <w:tr w:rsidR="00521833" w14:paraId="48891AC4" w14:textId="77777777" w:rsidTr="00521833">
        <w:trPr>
          <w:trHeight w:val="381"/>
          <w:jc w:val="center"/>
          <w:ins w:id="199" w:author="samsung" w:date="2019-04-07T23:21:00Z"/>
          <w:trPrChange w:id="200" w:author="samsung" w:date="2019-04-07T23:24:00Z">
            <w:trPr>
              <w:trHeight w:val="381"/>
              <w:jc w:val="center"/>
            </w:trPr>
          </w:trPrChange>
        </w:trPr>
        <w:tc>
          <w:tcPr>
            <w:tcW w:w="1361" w:type="dxa"/>
            <w:vMerge/>
            <w:vAlign w:val="center"/>
            <w:tcPrChange w:id="201" w:author="samsung" w:date="2019-04-07T23:24:00Z">
              <w:tcPr>
                <w:tcW w:w="1361" w:type="dxa"/>
                <w:vMerge/>
                <w:vAlign w:val="center"/>
              </w:tcPr>
            </w:tcPrChange>
          </w:tcPr>
          <w:p w14:paraId="4AD4E354" w14:textId="77777777" w:rsidR="00521833" w:rsidRDefault="00521833" w:rsidP="005C50F7">
            <w:pPr>
              <w:jc w:val="center"/>
              <w:rPr>
                <w:ins w:id="202" w:author="samsung" w:date="2019-04-07T23:21:00Z"/>
                <w:lang w:eastAsia="zh-CN"/>
              </w:rPr>
            </w:pPr>
          </w:p>
        </w:tc>
        <w:tc>
          <w:tcPr>
            <w:tcW w:w="996" w:type="dxa"/>
            <w:vAlign w:val="center"/>
            <w:tcPrChange w:id="203" w:author="samsung" w:date="2019-04-07T23:24:00Z">
              <w:tcPr>
                <w:tcW w:w="996" w:type="dxa"/>
                <w:vAlign w:val="center"/>
              </w:tcPr>
            </w:tcPrChange>
          </w:tcPr>
          <w:p w14:paraId="6421D7D8" w14:textId="77777777" w:rsidR="00521833" w:rsidRDefault="00521833" w:rsidP="005C50F7">
            <w:pPr>
              <w:jc w:val="center"/>
              <w:rPr>
                <w:ins w:id="204" w:author="samsung" w:date="2019-04-07T23:21:00Z"/>
                <w:lang w:eastAsia="zh-CN"/>
              </w:rPr>
            </w:pPr>
            <w:ins w:id="205" w:author="samsung" w:date="2019-04-07T23:21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784" w:type="dxa"/>
            <w:vAlign w:val="center"/>
            <w:tcPrChange w:id="206" w:author="samsung" w:date="2019-04-07T23:24:00Z">
              <w:tcPr>
                <w:tcW w:w="1784" w:type="dxa"/>
                <w:vAlign w:val="center"/>
              </w:tcPr>
            </w:tcPrChange>
          </w:tcPr>
          <w:p w14:paraId="01625A81" w14:textId="12D31F02" w:rsidR="00521833" w:rsidRDefault="00521833" w:rsidP="005C50F7">
            <w:pPr>
              <w:jc w:val="center"/>
              <w:rPr>
                <w:ins w:id="207" w:author="samsung" w:date="2019-04-07T23:21:00Z"/>
                <w:lang w:eastAsia="zh-CN"/>
              </w:rPr>
            </w:pPr>
            <w:ins w:id="208" w:author="samsung" w:date="2019-04-07T23:26:00Z">
              <w:r>
                <w:rPr>
                  <w:rFonts w:hint="eastAsia"/>
                  <w:lang w:eastAsia="zh-CN"/>
                </w:rPr>
                <w:t>-8.5</w:t>
              </w:r>
            </w:ins>
          </w:p>
        </w:tc>
        <w:tc>
          <w:tcPr>
            <w:tcW w:w="1972" w:type="dxa"/>
            <w:tcPrChange w:id="209" w:author="samsung" w:date="2019-04-07T23:24:00Z">
              <w:tcPr>
                <w:tcW w:w="1972" w:type="dxa"/>
              </w:tcPr>
            </w:tcPrChange>
          </w:tcPr>
          <w:p w14:paraId="10E1FE69" w14:textId="26CF11A2" w:rsidR="00521833" w:rsidRDefault="00521833" w:rsidP="00521833">
            <w:pPr>
              <w:jc w:val="center"/>
              <w:rPr>
                <w:ins w:id="210" w:author="samsung" w:date="2019-04-07T23:21:00Z"/>
                <w:lang w:eastAsia="zh-CN"/>
              </w:rPr>
            </w:pPr>
            <w:ins w:id="211" w:author="samsung" w:date="2019-04-07T23:28:00Z">
              <w:r>
                <w:rPr>
                  <w:rFonts w:hint="eastAsia"/>
                  <w:lang w:eastAsia="zh-CN"/>
                </w:rPr>
                <w:t>-6.5</w:t>
              </w:r>
            </w:ins>
          </w:p>
        </w:tc>
      </w:tr>
      <w:tr w:rsidR="00521833" w14:paraId="5B33DD29" w14:textId="77777777" w:rsidTr="00521833">
        <w:trPr>
          <w:trHeight w:val="381"/>
          <w:jc w:val="center"/>
          <w:ins w:id="212" w:author="samsung" w:date="2019-04-07T23:21:00Z"/>
          <w:trPrChange w:id="213" w:author="samsung" w:date="2019-04-07T23:24:00Z">
            <w:trPr>
              <w:trHeight w:val="381"/>
              <w:jc w:val="center"/>
            </w:trPr>
          </w:trPrChange>
        </w:trPr>
        <w:tc>
          <w:tcPr>
            <w:tcW w:w="1361" w:type="dxa"/>
            <w:vMerge w:val="restart"/>
            <w:vAlign w:val="center"/>
            <w:tcPrChange w:id="214" w:author="samsung" w:date="2019-04-07T23:24:00Z">
              <w:tcPr>
                <w:tcW w:w="1361" w:type="dxa"/>
                <w:vMerge w:val="restart"/>
                <w:vAlign w:val="center"/>
              </w:tcPr>
            </w:tcPrChange>
          </w:tcPr>
          <w:p w14:paraId="4ED4AE6A" w14:textId="77777777" w:rsidR="00521833" w:rsidRDefault="00521833" w:rsidP="005C50F7">
            <w:pPr>
              <w:jc w:val="center"/>
              <w:rPr>
                <w:ins w:id="215" w:author="samsung" w:date="2019-04-07T23:21:00Z"/>
                <w:lang w:eastAsia="zh-CN"/>
              </w:rPr>
            </w:pPr>
            <w:ins w:id="216" w:author="samsung" w:date="2019-04-07T23:21:00Z">
              <w:r>
                <w:rPr>
                  <w:rFonts w:hint="eastAsia"/>
                  <w:lang w:eastAsia="zh-CN"/>
                </w:rPr>
                <w:t>30KHz, 10MHz</w:t>
              </w:r>
            </w:ins>
          </w:p>
        </w:tc>
        <w:tc>
          <w:tcPr>
            <w:tcW w:w="996" w:type="dxa"/>
            <w:vAlign w:val="center"/>
            <w:tcPrChange w:id="217" w:author="samsung" w:date="2019-04-07T23:24:00Z">
              <w:tcPr>
                <w:tcW w:w="996" w:type="dxa"/>
                <w:vAlign w:val="center"/>
              </w:tcPr>
            </w:tcPrChange>
          </w:tcPr>
          <w:p w14:paraId="5033F0D9" w14:textId="77777777" w:rsidR="00521833" w:rsidRDefault="00521833" w:rsidP="005C50F7">
            <w:pPr>
              <w:jc w:val="center"/>
              <w:rPr>
                <w:ins w:id="218" w:author="samsung" w:date="2019-04-07T23:21:00Z"/>
                <w:lang w:eastAsia="zh-CN"/>
              </w:rPr>
            </w:pPr>
            <w:ins w:id="219" w:author="samsung" w:date="2019-04-07T23:21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84" w:type="dxa"/>
            <w:vAlign w:val="center"/>
            <w:tcPrChange w:id="220" w:author="samsung" w:date="2019-04-07T23:24:00Z">
              <w:tcPr>
                <w:tcW w:w="1784" w:type="dxa"/>
                <w:vAlign w:val="center"/>
              </w:tcPr>
            </w:tcPrChange>
          </w:tcPr>
          <w:p w14:paraId="73AB9496" w14:textId="293E4E57" w:rsidR="00521833" w:rsidRDefault="00521833" w:rsidP="005C50F7">
            <w:pPr>
              <w:jc w:val="center"/>
              <w:rPr>
                <w:ins w:id="221" w:author="samsung" w:date="2019-04-07T23:21:00Z"/>
                <w:lang w:eastAsia="zh-CN"/>
              </w:rPr>
            </w:pPr>
          </w:p>
        </w:tc>
        <w:tc>
          <w:tcPr>
            <w:tcW w:w="1972" w:type="dxa"/>
            <w:tcPrChange w:id="222" w:author="samsung" w:date="2019-04-07T23:24:00Z">
              <w:tcPr>
                <w:tcW w:w="1972" w:type="dxa"/>
              </w:tcPr>
            </w:tcPrChange>
          </w:tcPr>
          <w:p w14:paraId="25EB3B5C" w14:textId="2E4BB3D2" w:rsidR="00521833" w:rsidRDefault="00521833" w:rsidP="005C50F7">
            <w:pPr>
              <w:jc w:val="center"/>
              <w:rPr>
                <w:ins w:id="223" w:author="samsung" w:date="2019-04-07T23:21:00Z"/>
                <w:lang w:eastAsia="zh-CN"/>
              </w:rPr>
            </w:pPr>
          </w:p>
        </w:tc>
      </w:tr>
      <w:tr w:rsidR="00521833" w14:paraId="4866F21E" w14:textId="77777777" w:rsidTr="00521833">
        <w:trPr>
          <w:trHeight w:val="381"/>
          <w:jc w:val="center"/>
          <w:ins w:id="224" w:author="samsung" w:date="2019-04-07T23:21:00Z"/>
          <w:trPrChange w:id="225" w:author="samsung" w:date="2019-04-07T23:24:00Z">
            <w:trPr>
              <w:trHeight w:val="381"/>
              <w:jc w:val="center"/>
            </w:trPr>
          </w:trPrChange>
        </w:trPr>
        <w:tc>
          <w:tcPr>
            <w:tcW w:w="1361" w:type="dxa"/>
            <w:vMerge/>
            <w:vAlign w:val="center"/>
            <w:tcPrChange w:id="226" w:author="samsung" w:date="2019-04-07T23:24:00Z">
              <w:tcPr>
                <w:tcW w:w="1361" w:type="dxa"/>
                <w:vMerge/>
                <w:vAlign w:val="center"/>
              </w:tcPr>
            </w:tcPrChange>
          </w:tcPr>
          <w:p w14:paraId="6FB8500C" w14:textId="77777777" w:rsidR="00521833" w:rsidRDefault="00521833" w:rsidP="005C50F7">
            <w:pPr>
              <w:jc w:val="center"/>
              <w:rPr>
                <w:ins w:id="227" w:author="samsung" w:date="2019-04-07T23:21:00Z"/>
                <w:lang w:eastAsia="zh-CN"/>
              </w:rPr>
            </w:pPr>
          </w:p>
        </w:tc>
        <w:tc>
          <w:tcPr>
            <w:tcW w:w="996" w:type="dxa"/>
            <w:vAlign w:val="center"/>
            <w:tcPrChange w:id="228" w:author="samsung" w:date="2019-04-07T23:24:00Z">
              <w:tcPr>
                <w:tcW w:w="996" w:type="dxa"/>
                <w:vAlign w:val="center"/>
              </w:tcPr>
            </w:tcPrChange>
          </w:tcPr>
          <w:p w14:paraId="0CE3DA9E" w14:textId="77777777" w:rsidR="00521833" w:rsidRDefault="00521833" w:rsidP="005C50F7">
            <w:pPr>
              <w:jc w:val="center"/>
              <w:rPr>
                <w:ins w:id="229" w:author="samsung" w:date="2019-04-07T23:21:00Z"/>
                <w:lang w:eastAsia="zh-CN"/>
              </w:rPr>
            </w:pPr>
            <w:ins w:id="230" w:author="samsung" w:date="2019-04-07T23:21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784" w:type="dxa"/>
            <w:vAlign w:val="center"/>
            <w:tcPrChange w:id="231" w:author="samsung" w:date="2019-04-07T23:24:00Z">
              <w:tcPr>
                <w:tcW w:w="1784" w:type="dxa"/>
                <w:vAlign w:val="center"/>
              </w:tcPr>
            </w:tcPrChange>
          </w:tcPr>
          <w:p w14:paraId="1C46956D" w14:textId="5C995487" w:rsidR="00521833" w:rsidRDefault="00521833" w:rsidP="005C50F7">
            <w:pPr>
              <w:jc w:val="center"/>
              <w:rPr>
                <w:ins w:id="232" w:author="samsung" w:date="2019-04-07T23:21:00Z"/>
                <w:lang w:eastAsia="zh-CN"/>
              </w:rPr>
            </w:pPr>
          </w:p>
        </w:tc>
        <w:tc>
          <w:tcPr>
            <w:tcW w:w="1972" w:type="dxa"/>
            <w:tcPrChange w:id="233" w:author="samsung" w:date="2019-04-07T23:24:00Z">
              <w:tcPr>
                <w:tcW w:w="1972" w:type="dxa"/>
              </w:tcPr>
            </w:tcPrChange>
          </w:tcPr>
          <w:p w14:paraId="3E274F08" w14:textId="56502B48" w:rsidR="00521833" w:rsidRDefault="00521833" w:rsidP="005C50F7">
            <w:pPr>
              <w:jc w:val="center"/>
              <w:rPr>
                <w:ins w:id="234" w:author="samsung" w:date="2019-04-07T23:21:00Z"/>
                <w:lang w:eastAsia="zh-CN"/>
              </w:rPr>
            </w:pPr>
          </w:p>
        </w:tc>
      </w:tr>
      <w:tr w:rsidR="00521833" w14:paraId="252C9AFF" w14:textId="77777777" w:rsidTr="00521833">
        <w:trPr>
          <w:trHeight w:val="381"/>
          <w:jc w:val="center"/>
          <w:ins w:id="235" w:author="samsung" w:date="2019-04-07T23:21:00Z"/>
          <w:trPrChange w:id="236" w:author="samsung" w:date="2019-04-07T23:24:00Z">
            <w:trPr>
              <w:trHeight w:val="381"/>
              <w:jc w:val="center"/>
            </w:trPr>
          </w:trPrChange>
        </w:trPr>
        <w:tc>
          <w:tcPr>
            <w:tcW w:w="1361" w:type="dxa"/>
            <w:vMerge/>
            <w:vAlign w:val="center"/>
            <w:tcPrChange w:id="237" w:author="samsung" w:date="2019-04-07T23:24:00Z">
              <w:tcPr>
                <w:tcW w:w="1361" w:type="dxa"/>
                <w:vMerge/>
                <w:vAlign w:val="center"/>
              </w:tcPr>
            </w:tcPrChange>
          </w:tcPr>
          <w:p w14:paraId="30635133" w14:textId="77777777" w:rsidR="00521833" w:rsidRDefault="00521833" w:rsidP="005C50F7">
            <w:pPr>
              <w:jc w:val="center"/>
              <w:rPr>
                <w:ins w:id="238" w:author="samsung" w:date="2019-04-07T23:21:00Z"/>
                <w:lang w:eastAsia="zh-CN"/>
              </w:rPr>
            </w:pPr>
          </w:p>
        </w:tc>
        <w:tc>
          <w:tcPr>
            <w:tcW w:w="996" w:type="dxa"/>
            <w:vAlign w:val="center"/>
            <w:tcPrChange w:id="239" w:author="samsung" w:date="2019-04-07T23:24:00Z">
              <w:tcPr>
                <w:tcW w:w="996" w:type="dxa"/>
                <w:vAlign w:val="center"/>
              </w:tcPr>
            </w:tcPrChange>
          </w:tcPr>
          <w:p w14:paraId="6D2EE55F" w14:textId="77777777" w:rsidR="00521833" w:rsidRDefault="00521833" w:rsidP="005C50F7">
            <w:pPr>
              <w:jc w:val="center"/>
              <w:rPr>
                <w:ins w:id="240" w:author="samsung" w:date="2019-04-07T23:21:00Z"/>
                <w:lang w:eastAsia="zh-CN"/>
              </w:rPr>
            </w:pPr>
            <w:ins w:id="241" w:author="samsung" w:date="2019-04-07T23:21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784" w:type="dxa"/>
            <w:vAlign w:val="center"/>
            <w:tcPrChange w:id="242" w:author="samsung" w:date="2019-04-07T23:24:00Z">
              <w:tcPr>
                <w:tcW w:w="1784" w:type="dxa"/>
                <w:vAlign w:val="center"/>
              </w:tcPr>
            </w:tcPrChange>
          </w:tcPr>
          <w:p w14:paraId="3B22512B" w14:textId="743E3480" w:rsidR="00521833" w:rsidRDefault="00521833" w:rsidP="005C50F7">
            <w:pPr>
              <w:jc w:val="center"/>
              <w:rPr>
                <w:ins w:id="243" w:author="samsung" w:date="2019-04-07T23:21:00Z"/>
                <w:lang w:eastAsia="zh-CN"/>
              </w:rPr>
            </w:pPr>
          </w:p>
        </w:tc>
        <w:tc>
          <w:tcPr>
            <w:tcW w:w="1972" w:type="dxa"/>
            <w:tcPrChange w:id="244" w:author="samsung" w:date="2019-04-07T23:24:00Z">
              <w:tcPr>
                <w:tcW w:w="1972" w:type="dxa"/>
              </w:tcPr>
            </w:tcPrChange>
          </w:tcPr>
          <w:p w14:paraId="7E9FF3F4" w14:textId="014CA40D" w:rsidR="00521833" w:rsidRDefault="00521833" w:rsidP="005C50F7">
            <w:pPr>
              <w:jc w:val="center"/>
              <w:rPr>
                <w:ins w:id="245" w:author="samsung" w:date="2019-04-07T23:21:00Z"/>
                <w:lang w:eastAsia="zh-CN"/>
              </w:rPr>
            </w:pPr>
          </w:p>
        </w:tc>
      </w:tr>
      <w:tr w:rsidR="00521833" w14:paraId="09B0ECDC" w14:textId="77777777" w:rsidTr="00521833">
        <w:trPr>
          <w:trHeight w:val="381"/>
          <w:jc w:val="center"/>
          <w:ins w:id="246" w:author="samsung" w:date="2019-04-07T23:21:00Z"/>
          <w:trPrChange w:id="247" w:author="samsung" w:date="2019-04-07T23:24:00Z">
            <w:trPr>
              <w:trHeight w:val="381"/>
              <w:jc w:val="center"/>
            </w:trPr>
          </w:trPrChange>
        </w:trPr>
        <w:tc>
          <w:tcPr>
            <w:tcW w:w="1361" w:type="dxa"/>
            <w:vMerge w:val="restart"/>
            <w:vAlign w:val="center"/>
            <w:tcPrChange w:id="248" w:author="samsung" w:date="2019-04-07T23:24:00Z">
              <w:tcPr>
                <w:tcW w:w="1361" w:type="dxa"/>
                <w:vMerge w:val="restart"/>
                <w:vAlign w:val="center"/>
              </w:tcPr>
            </w:tcPrChange>
          </w:tcPr>
          <w:p w14:paraId="3B42E6AE" w14:textId="77777777" w:rsidR="00521833" w:rsidRDefault="00521833" w:rsidP="005C50F7">
            <w:pPr>
              <w:jc w:val="center"/>
              <w:rPr>
                <w:ins w:id="249" w:author="samsung" w:date="2019-04-07T23:21:00Z"/>
                <w:lang w:eastAsia="zh-CN"/>
              </w:rPr>
            </w:pPr>
            <w:ins w:id="250" w:author="samsung" w:date="2019-04-07T23:21:00Z">
              <w:r>
                <w:rPr>
                  <w:rFonts w:hint="eastAsia"/>
                  <w:lang w:eastAsia="zh-CN"/>
                </w:rPr>
                <w:t>30KHz, 20MHz</w:t>
              </w:r>
            </w:ins>
          </w:p>
        </w:tc>
        <w:tc>
          <w:tcPr>
            <w:tcW w:w="996" w:type="dxa"/>
            <w:vAlign w:val="center"/>
            <w:tcPrChange w:id="251" w:author="samsung" w:date="2019-04-07T23:24:00Z">
              <w:tcPr>
                <w:tcW w:w="996" w:type="dxa"/>
                <w:vAlign w:val="center"/>
              </w:tcPr>
            </w:tcPrChange>
          </w:tcPr>
          <w:p w14:paraId="109863FA" w14:textId="77777777" w:rsidR="00521833" w:rsidRDefault="00521833" w:rsidP="005C50F7">
            <w:pPr>
              <w:jc w:val="center"/>
              <w:rPr>
                <w:ins w:id="252" w:author="samsung" w:date="2019-04-07T23:21:00Z"/>
                <w:lang w:eastAsia="zh-CN"/>
              </w:rPr>
            </w:pPr>
            <w:ins w:id="253" w:author="samsung" w:date="2019-04-07T23:21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84" w:type="dxa"/>
            <w:vAlign w:val="center"/>
            <w:tcPrChange w:id="254" w:author="samsung" w:date="2019-04-07T23:24:00Z">
              <w:tcPr>
                <w:tcW w:w="1784" w:type="dxa"/>
                <w:vAlign w:val="center"/>
              </w:tcPr>
            </w:tcPrChange>
          </w:tcPr>
          <w:p w14:paraId="41401B3A" w14:textId="39CD81C4" w:rsidR="00521833" w:rsidRDefault="00521833" w:rsidP="005C50F7">
            <w:pPr>
              <w:jc w:val="center"/>
              <w:rPr>
                <w:ins w:id="255" w:author="samsung" w:date="2019-04-07T23:21:00Z"/>
                <w:lang w:eastAsia="zh-CN"/>
              </w:rPr>
            </w:pPr>
          </w:p>
        </w:tc>
        <w:tc>
          <w:tcPr>
            <w:tcW w:w="1972" w:type="dxa"/>
            <w:tcPrChange w:id="256" w:author="samsung" w:date="2019-04-07T23:24:00Z">
              <w:tcPr>
                <w:tcW w:w="1972" w:type="dxa"/>
              </w:tcPr>
            </w:tcPrChange>
          </w:tcPr>
          <w:p w14:paraId="59304C67" w14:textId="11711208" w:rsidR="00521833" w:rsidRDefault="00521833" w:rsidP="005C50F7">
            <w:pPr>
              <w:jc w:val="center"/>
              <w:rPr>
                <w:ins w:id="257" w:author="samsung" w:date="2019-04-07T23:21:00Z"/>
                <w:lang w:eastAsia="zh-CN"/>
              </w:rPr>
            </w:pPr>
          </w:p>
        </w:tc>
      </w:tr>
      <w:tr w:rsidR="00521833" w14:paraId="3AE08CA3" w14:textId="77777777" w:rsidTr="00521833">
        <w:trPr>
          <w:trHeight w:val="381"/>
          <w:jc w:val="center"/>
          <w:ins w:id="258" w:author="samsung" w:date="2019-04-07T23:21:00Z"/>
          <w:trPrChange w:id="259" w:author="samsung" w:date="2019-04-07T23:24:00Z">
            <w:trPr>
              <w:trHeight w:val="381"/>
              <w:jc w:val="center"/>
            </w:trPr>
          </w:trPrChange>
        </w:trPr>
        <w:tc>
          <w:tcPr>
            <w:tcW w:w="1361" w:type="dxa"/>
            <w:vMerge/>
            <w:vAlign w:val="center"/>
            <w:tcPrChange w:id="260" w:author="samsung" w:date="2019-04-07T23:24:00Z">
              <w:tcPr>
                <w:tcW w:w="1361" w:type="dxa"/>
                <w:vMerge/>
                <w:vAlign w:val="center"/>
              </w:tcPr>
            </w:tcPrChange>
          </w:tcPr>
          <w:p w14:paraId="637B6CF1" w14:textId="77777777" w:rsidR="00521833" w:rsidRDefault="00521833" w:rsidP="005C50F7">
            <w:pPr>
              <w:jc w:val="center"/>
              <w:rPr>
                <w:ins w:id="261" w:author="samsung" w:date="2019-04-07T23:21:00Z"/>
                <w:lang w:eastAsia="zh-CN"/>
              </w:rPr>
            </w:pPr>
          </w:p>
        </w:tc>
        <w:tc>
          <w:tcPr>
            <w:tcW w:w="996" w:type="dxa"/>
            <w:vAlign w:val="center"/>
            <w:tcPrChange w:id="262" w:author="samsung" w:date="2019-04-07T23:24:00Z">
              <w:tcPr>
                <w:tcW w:w="996" w:type="dxa"/>
                <w:vAlign w:val="center"/>
              </w:tcPr>
            </w:tcPrChange>
          </w:tcPr>
          <w:p w14:paraId="110F3C29" w14:textId="77777777" w:rsidR="00521833" w:rsidRDefault="00521833" w:rsidP="005C50F7">
            <w:pPr>
              <w:jc w:val="center"/>
              <w:rPr>
                <w:ins w:id="263" w:author="samsung" w:date="2019-04-07T23:21:00Z"/>
                <w:lang w:eastAsia="zh-CN"/>
              </w:rPr>
            </w:pPr>
            <w:ins w:id="264" w:author="samsung" w:date="2019-04-07T23:21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784" w:type="dxa"/>
            <w:vAlign w:val="center"/>
            <w:tcPrChange w:id="265" w:author="samsung" w:date="2019-04-07T23:24:00Z">
              <w:tcPr>
                <w:tcW w:w="1784" w:type="dxa"/>
                <w:vAlign w:val="center"/>
              </w:tcPr>
            </w:tcPrChange>
          </w:tcPr>
          <w:p w14:paraId="1083A5DF" w14:textId="17081A75" w:rsidR="00521833" w:rsidRDefault="00521833" w:rsidP="005C50F7">
            <w:pPr>
              <w:jc w:val="center"/>
              <w:rPr>
                <w:ins w:id="266" w:author="samsung" w:date="2019-04-07T23:21:00Z"/>
                <w:lang w:eastAsia="zh-CN"/>
              </w:rPr>
            </w:pPr>
          </w:p>
        </w:tc>
        <w:tc>
          <w:tcPr>
            <w:tcW w:w="1972" w:type="dxa"/>
            <w:tcPrChange w:id="267" w:author="samsung" w:date="2019-04-07T23:24:00Z">
              <w:tcPr>
                <w:tcW w:w="1972" w:type="dxa"/>
              </w:tcPr>
            </w:tcPrChange>
          </w:tcPr>
          <w:p w14:paraId="18EC0448" w14:textId="1BF81346" w:rsidR="00521833" w:rsidRDefault="00521833" w:rsidP="005C50F7">
            <w:pPr>
              <w:jc w:val="center"/>
              <w:rPr>
                <w:ins w:id="268" w:author="samsung" w:date="2019-04-07T23:21:00Z"/>
                <w:lang w:eastAsia="zh-CN"/>
              </w:rPr>
            </w:pPr>
          </w:p>
        </w:tc>
      </w:tr>
      <w:tr w:rsidR="00521833" w14:paraId="52D1CC2B" w14:textId="77777777" w:rsidTr="00521833">
        <w:trPr>
          <w:trHeight w:val="381"/>
          <w:jc w:val="center"/>
          <w:ins w:id="269" w:author="samsung" w:date="2019-04-07T23:21:00Z"/>
          <w:trPrChange w:id="270" w:author="samsung" w:date="2019-04-07T23:24:00Z">
            <w:trPr>
              <w:trHeight w:val="381"/>
              <w:jc w:val="center"/>
            </w:trPr>
          </w:trPrChange>
        </w:trPr>
        <w:tc>
          <w:tcPr>
            <w:tcW w:w="1361" w:type="dxa"/>
            <w:vMerge/>
            <w:vAlign w:val="center"/>
            <w:tcPrChange w:id="271" w:author="samsung" w:date="2019-04-07T23:24:00Z">
              <w:tcPr>
                <w:tcW w:w="1361" w:type="dxa"/>
                <w:vMerge/>
                <w:vAlign w:val="center"/>
              </w:tcPr>
            </w:tcPrChange>
          </w:tcPr>
          <w:p w14:paraId="53801F15" w14:textId="77777777" w:rsidR="00521833" w:rsidRDefault="00521833" w:rsidP="005C50F7">
            <w:pPr>
              <w:jc w:val="center"/>
              <w:rPr>
                <w:ins w:id="272" w:author="samsung" w:date="2019-04-07T23:21:00Z"/>
                <w:lang w:eastAsia="zh-CN"/>
              </w:rPr>
            </w:pPr>
          </w:p>
        </w:tc>
        <w:tc>
          <w:tcPr>
            <w:tcW w:w="996" w:type="dxa"/>
            <w:vAlign w:val="center"/>
            <w:tcPrChange w:id="273" w:author="samsung" w:date="2019-04-07T23:24:00Z">
              <w:tcPr>
                <w:tcW w:w="996" w:type="dxa"/>
                <w:vAlign w:val="center"/>
              </w:tcPr>
            </w:tcPrChange>
          </w:tcPr>
          <w:p w14:paraId="7535489C" w14:textId="77777777" w:rsidR="00521833" w:rsidRDefault="00521833" w:rsidP="005C50F7">
            <w:pPr>
              <w:jc w:val="center"/>
              <w:rPr>
                <w:ins w:id="274" w:author="samsung" w:date="2019-04-07T23:21:00Z"/>
                <w:lang w:eastAsia="zh-CN"/>
              </w:rPr>
            </w:pPr>
            <w:ins w:id="275" w:author="samsung" w:date="2019-04-07T23:21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784" w:type="dxa"/>
            <w:vAlign w:val="center"/>
            <w:tcPrChange w:id="276" w:author="samsung" w:date="2019-04-07T23:24:00Z">
              <w:tcPr>
                <w:tcW w:w="1784" w:type="dxa"/>
                <w:vAlign w:val="center"/>
              </w:tcPr>
            </w:tcPrChange>
          </w:tcPr>
          <w:p w14:paraId="182F7CAA" w14:textId="6847AA4F" w:rsidR="00521833" w:rsidRDefault="00521833" w:rsidP="005C50F7">
            <w:pPr>
              <w:jc w:val="center"/>
              <w:rPr>
                <w:ins w:id="277" w:author="samsung" w:date="2019-04-07T23:21:00Z"/>
                <w:lang w:eastAsia="zh-CN"/>
              </w:rPr>
            </w:pPr>
          </w:p>
        </w:tc>
        <w:tc>
          <w:tcPr>
            <w:tcW w:w="1972" w:type="dxa"/>
            <w:tcPrChange w:id="278" w:author="samsung" w:date="2019-04-07T23:24:00Z">
              <w:tcPr>
                <w:tcW w:w="1972" w:type="dxa"/>
              </w:tcPr>
            </w:tcPrChange>
          </w:tcPr>
          <w:p w14:paraId="337EF892" w14:textId="2CEBAC8F" w:rsidR="00521833" w:rsidRDefault="00521833" w:rsidP="005C50F7">
            <w:pPr>
              <w:jc w:val="center"/>
              <w:rPr>
                <w:ins w:id="279" w:author="samsung" w:date="2019-04-07T23:21:00Z"/>
                <w:lang w:eastAsia="zh-CN"/>
              </w:rPr>
            </w:pPr>
          </w:p>
        </w:tc>
      </w:tr>
      <w:tr w:rsidR="00521833" w14:paraId="0BA6E7D1" w14:textId="77777777" w:rsidTr="00521833">
        <w:trPr>
          <w:trHeight w:val="381"/>
          <w:jc w:val="center"/>
          <w:ins w:id="280" w:author="samsung" w:date="2019-04-07T23:21:00Z"/>
          <w:trPrChange w:id="281" w:author="samsung" w:date="2019-04-07T23:24:00Z">
            <w:trPr>
              <w:trHeight w:val="381"/>
              <w:jc w:val="center"/>
            </w:trPr>
          </w:trPrChange>
        </w:trPr>
        <w:tc>
          <w:tcPr>
            <w:tcW w:w="1361" w:type="dxa"/>
            <w:vMerge w:val="restart"/>
            <w:vAlign w:val="center"/>
            <w:tcPrChange w:id="282" w:author="samsung" w:date="2019-04-07T23:24:00Z">
              <w:tcPr>
                <w:tcW w:w="1361" w:type="dxa"/>
                <w:vMerge w:val="restart"/>
                <w:vAlign w:val="center"/>
              </w:tcPr>
            </w:tcPrChange>
          </w:tcPr>
          <w:p w14:paraId="55926669" w14:textId="77777777" w:rsidR="00521833" w:rsidRDefault="00521833" w:rsidP="005C50F7">
            <w:pPr>
              <w:jc w:val="center"/>
              <w:rPr>
                <w:ins w:id="283" w:author="samsung" w:date="2019-04-07T23:21:00Z"/>
                <w:lang w:eastAsia="zh-CN"/>
              </w:rPr>
            </w:pPr>
            <w:ins w:id="284" w:author="samsung" w:date="2019-04-07T23:21:00Z">
              <w:r>
                <w:rPr>
                  <w:rFonts w:hint="eastAsia"/>
                  <w:lang w:eastAsia="zh-CN"/>
                </w:rPr>
                <w:t>30KHz, 40MHz</w:t>
              </w:r>
            </w:ins>
          </w:p>
        </w:tc>
        <w:tc>
          <w:tcPr>
            <w:tcW w:w="996" w:type="dxa"/>
            <w:vAlign w:val="center"/>
            <w:tcPrChange w:id="285" w:author="samsung" w:date="2019-04-07T23:24:00Z">
              <w:tcPr>
                <w:tcW w:w="996" w:type="dxa"/>
                <w:vAlign w:val="center"/>
              </w:tcPr>
            </w:tcPrChange>
          </w:tcPr>
          <w:p w14:paraId="6C6FAD59" w14:textId="77777777" w:rsidR="00521833" w:rsidRDefault="00521833" w:rsidP="005C50F7">
            <w:pPr>
              <w:jc w:val="center"/>
              <w:rPr>
                <w:ins w:id="286" w:author="samsung" w:date="2019-04-07T23:21:00Z"/>
                <w:lang w:eastAsia="zh-CN"/>
              </w:rPr>
            </w:pPr>
            <w:ins w:id="287" w:author="samsung" w:date="2019-04-07T23:21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84" w:type="dxa"/>
            <w:vAlign w:val="center"/>
            <w:tcPrChange w:id="288" w:author="samsung" w:date="2019-04-07T23:24:00Z">
              <w:tcPr>
                <w:tcW w:w="1784" w:type="dxa"/>
                <w:vAlign w:val="center"/>
              </w:tcPr>
            </w:tcPrChange>
          </w:tcPr>
          <w:p w14:paraId="135A1C0E" w14:textId="66AD599A" w:rsidR="00521833" w:rsidRDefault="00521833" w:rsidP="005C50F7">
            <w:pPr>
              <w:jc w:val="center"/>
              <w:rPr>
                <w:ins w:id="289" w:author="samsung" w:date="2019-04-07T23:21:00Z"/>
                <w:lang w:eastAsia="zh-CN"/>
              </w:rPr>
            </w:pPr>
          </w:p>
        </w:tc>
        <w:tc>
          <w:tcPr>
            <w:tcW w:w="1972" w:type="dxa"/>
            <w:vAlign w:val="center"/>
            <w:tcPrChange w:id="290" w:author="samsung" w:date="2019-04-07T23:24:00Z">
              <w:tcPr>
                <w:tcW w:w="1972" w:type="dxa"/>
                <w:vAlign w:val="center"/>
              </w:tcPr>
            </w:tcPrChange>
          </w:tcPr>
          <w:p w14:paraId="417258BD" w14:textId="205D9A07" w:rsidR="00521833" w:rsidRDefault="00521833" w:rsidP="005C50F7">
            <w:pPr>
              <w:jc w:val="center"/>
              <w:rPr>
                <w:ins w:id="291" w:author="samsung" w:date="2019-04-07T23:21:00Z"/>
                <w:lang w:eastAsia="zh-CN"/>
              </w:rPr>
            </w:pPr>
          </w:p>
        </w:tc>
      </w:tr>
      <w:tr w:rsidR="00521833" w14:paraId="574C6F0F" w14:textId="77777777" w:rsidTr="00521833">
        <w:trPr>
          <w:trHeight w:val="381"/>
          <w:jc w:val="center"/>
          <w:ins w:id="292" w:author="samsung" w:date="2019-04-07T23:21:00Z"/>
          <w:trPrChange w:id="293" w:author="samsung" w:date="2019-04-07T23:24:00Z">
            <w:trPr>
              <w:trHeight w:val="381"/>
              <w:jc w:val="center"/>
            </w:trPr>
          </w:trPrChange>
        </w:trPr>
        <w:tc>
          <w:tcPr>
            <w:tcW w:w="1361" w:type="dxa"/>
            <w:vMerge/>
            <w:vAlign w:val="center"/>
            <w:tcPrChange w:id="294" w:author="samsung" w:date="2019-04-07T23:24:00Z">
              <w:tcPr>
                <w:tcW w:w="1361" w:type="dxa"/>
                <w:vMerge/>
                <w:vAlign w:val="center"/>
              </w:tcPr>
            </w:tcPrChange>
          </w:tcPr>
          <w:p w14:paraId="1D17EED5" w14:textId="77777777" w:rsidR="00521833" w:rsidRDefault="00521833" w:rsidP="005C50F7">
            <w:pPr>
              <w:jc w:val="center"/>
              <w:rPr>
                <w:ins w:id="295" w:author="samsung" w:date="2019-04-07T23:21:00Z"/>
                <w:lang w:eastAsia="zh-CN"/>
              </w:rPr>
            </w:pPr>
          </w:p>
        </w:tc>
        <w:tc>
          <w:tcPr>
            <w:tcW w:w="996" w:type="dxa"/>
            <w:vAlign w:val="center"/>
            <w:tcPrChange w:id="296" w:author="samsung" w:date="2019-04-07T23:24:00Z">
              <w:tcPr>
                <w:tcW w:w="996" w:type="dxa"/>
                <w:vAlign w:val="center"/>
              </w:tcPr>
            </w:tcPrChange>
          </w:tcPr>
          <w:p w14:paraId="3A3213CE" w14:textId="77777777" w:rsidR="00521833" w:rsidRDefault="00521833" w:rsidP="005C50F7">
            <w:pPr>
              <w:jc w:val="center"/>
              <w:rPr>
                <w:ins w:id="297" w:author="samsung" w:date="2019-04-07T23:21:00Z"/>
                <w:lang w:eastAsia="zh-CN"/>
              </w:rPr>
            </w:pPr>
            <w:ins w:id="298" w:author="samsung" w:date="2019-04-07T23:21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784" w:type="dxa"/>
            <w:vAlign w:val="center"/>
            <w:tcPrChange w:id="299" w:author="samsung" w:date="2019-04-07T23:24:00Z">
              <w:tcPr>
                <w:tcW w:w="1784" w:type="dxa"/>
                <w:vAlign w:val="center"/>
              </w:tcPr>
            </w:tcPrChange>
          </w:tcPr>
          <w:p w14:paraId="2E2EA90B" w14:textId="1B6CE920" w:rsidR="00521833" w:rsidRDefault="00521833" w:rsidP="005C50F7">
            <w:pPr>
              <w:jc w:val="center"/>
              <w:rPr>
                <w:ins w:id="300" w:author="samsung" w:date="2019-04-07T23:21:00Z"/>
                <w:lang w:eastAsia="zh-CN"/>
              </w:rPr>
            </w:pPr>
          </w:p>
        </w:tc>
        <w:tc>
          <w:tcPr>
            <w:tcW w:w="1972" w:type="dxa"/>
            <w:vAlign w:val="center"/>
            <w:tcPrChange w:id="301" w:author="samsung" w:date="2019-04-07T23:24:00Z">
              <w:tcPr>
                <w:tcW w:w="1972" w:type="dxa"/>
                <w:vAlign w:val="center"/>
              </w:tcPr>
            </w:tcPrChange>
          </w:tcPr>
          <w:p w14:paraId="5FC7590A" w14:textId="510FB2D2" w:rsidR="00521833" w:rsidRDefault="00521833" w:rsidP="005C50F7">
            <w:pPr>
              <w:jc w:val="center"/>
              <w:rPr>
                <w:ins w:id="302" w:author="samsung" w:date="2019-04-07T23:21:00Z"/>
                <w:lang w:eastAsia="zh-CN"/>
              </w:rPr>
            </w:pPr>
          </w:p>
        </w:tc>
      </w:tr>
      <w:tr w:rsidR="00521833" w14:paraId="07DD3338" w14:textId="77777777" w:rsidTr="00521833">
        <w:trPr>
          <w:trHeight w:val="381"/>
          <w:jc w:val="center"/>
          <w:ins w:id="303" w:author="samsung" w:date="2019-04-07T23:21:00Z"/>
          <w:trPrChange w:id="304" w:author="samsung" w:date="2019-04-07T23:24:00Z">
            <w:trPr>
              <w:trHeight w:val="381"/>
              <w:jc w:val="center"/>
            </w:trPr>
          </w:trPrChange>
        </w:trPr>
        <w:tc>
          <w:tcPr>
            <w:tcW w:w="1361" w:type="dxa"/>
            <w:vMerge/>
            <w:vAlign w:val="center"/>
            <w:tcPrChange w:id="305" w:author="samsung" w:date="2019-04-07T23:24:00Z">
              <w:tcPr>
                <w:tcW w:w="1361" w:type="dxa"/>
                <w:vMerge/>
                <w:vAlign w:val="center"/>
              </w:tcPr>
            </w:tcPrChange>
          </w:tcPr>
          <w:p w14:paraId="2A4D7F79" w14:textId="77777777" w:rsidR="00521833" w:rsidRDefault="00521833" w:rsidP="005C50F7">
            <w:pPr>
              <w:jc w:val="center"/>
              <w:rPr>
                <w:ins w:id="306" w:author="samsung" w:date="2019-04-07T23:21:00Z"/>
                <w:lang w:eastAsia="zh-CN"/>
              </w:rPr>
            </w:pPr>
          </w:p>
        </w:tc>
        <w:tc>
          <w:tcPr>
            <w:tcW w:w="996" w:type="dxa"/>
            <w:vAlign w:val="center"/>
            <w:tcPrChange w:id="307" w:author="samsung" w:date="2019-04-07T23:24:00Z">
              <w:tcPr>
                <w:tcW w:w="996" w:type="dxa"/>
                <w:vAlign w:val="center"/>
              </w:tcPr>
            </w:tcPrChange>
          </w:tcPr>
          <w:p w14:paraId="7A200372" w14:textId="77777777" w:rsidR="00521833" w:rsidRDefault="00521833" w:rsidP="005C50F7">
            <w:pPr>
              <w:jc w:val="center"/>
              <w:rPr>
                <w:ins w:id="308" w:author="samsung" w:date="2019-04-07T23:21:00Z"/>
                <w:lang w:eastAsia="zh-CN"/>
              </w:rPr>
            </w:pPr>
            <w:ins w:id="309" w:author="samsung" w:date="2019-04-07T23:21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784" w:type="dxa"/>
            <w:vAlign w:val="center"/>
            <w:tcPrChange w:id="310" w:author="samsung" w:date="2019-04-07T23:24:00Z">
              <w:tcPr>
                <w:tcW w:w="1784" w:type="dxa"/>
                <w:vAlign w:val="center"/>
              </w:tcPr>
            </w:tcPrChange>
          </w:tcPr>
          <w:p w14:paraId="393118FC" w14:textId="31547DAD" w:rsidR="00521833" w:rsidRDefault="00521833" w:rsidP="005C50F7">
            <w:pPr>
              <w:jc w:val="center"/>
              <w:rPr>
                <w:ins w:id="311" w:author="samsung" w:date="2019-04-07T23:21:00Z"/>
                <w:lang w:eastAsia="zh-CN"/>
              </w:rPr>
            </w:pPr>
          </w:p>
        </w:tc>
        <w:tc>
          <w:tcPr>
            <w:tcW w:w="1972" w:type="dxa"/>
            <w:vAlign w:val="center"/>
            <w:tcPrChange w:id="312" w:author="samsung" w:date="2019-04-07T23:24:00Z">
              <w:tcPr>
                <w:tcW w:w="1972" w:type="dxa"/>
                <w:vAlign w:val="center"/>
              </w:tcPr>
            </w:tcPrChange>
          </w:tcPr>
          <w:p w14:paraId="0F35BB73" w14:textId="50AB4CAB" w:rsidR="00521833" w:rsidRDefault="00521833" w:rsidP="005C50F7">
            <w:pPr>
              <w:jc w:val="center"/>
              <w:rPr>
                <w:ins w:id="313" w:author="samsung" w:date="2019-04-07T23:21:00Z"/>
                <w:lang w:eastAsia="zh-CN"/>
              </w:rPr>
            </w:pPr>
          </w:p>
        </w:tc>
      </w:tr>
      <w:tr w:rsidR="00521833" w14:paraId="49F593D9" w14:textId="77777777" w:rsidTr="00521833">
        <w:trPr>
          <w:trHeight w:val="381"/>
          <w:jc w:val="center"/>
          <w:ins w:id="314" w:author="samsung" w:date="2019-04-07T23:21:00Z"/>
          <w:trPrChange w:id="315" w:author="samsung" w:date="2019-04-07T23:24:00Z">
            <w:trPr>
              <w:trHeight w:val="381"/>
              <w:jc w:val="center"/>
            </w:trPr>
          </w:trPrChange>
        </w:trPr>
        <w:tc>
          <w:tcPr>
            <w:tcW w:w="1361" w:type="dxa"/>
            <w:vMerge w:val="restart"/>
            <w:vAlign w:val="center"/>
            <w:tcPrChange w:id="316" w:author="samsung" w:date="2019-04-07T23:24:00Z">
              <w:tcPr>
                <w:tcW w:w="1361" w:type="dxa"/>
                <w:vMerge w:val="restart"/>
                <w:vAlign w:val="center"/>
              </w:tcPr>
            </w:tcPrChange>
          </w:tcPr>
          <w:p w14:paraId="4C02A929" w14:textId="77777777" w:rsidR="00521833" w:rsidRDefault="00521833" w:rsidP="005C50F7">
            <w:pPr>
              <w:jc w:val="center"/>
              <w:rPr>
                <w:ins w:id="317" w:author="samsung" w:date="2019-04-07T23:21:00Z"/>
                <w:lang w:eastAsia="zh-CN"/>
              </w:rPr>
            </w:pPr>
            <w:ins w:id="318" w:author="samsung" w:date="2019-04-07T23:21:00Z">
              <w:r>
                <w:rPr>
                  <w:rFonts w:hint="eastAsia"/>
                  <w:lang w:eastAsia="zh-CN"/>
                </w:rPr>
                <w:t>30KHz, 100MHz</w:t>
              </w:r>
            </w:ins>
          </w:p>
        </w:tc>
        <w:tc>
          <w:tcPr>
            <w:tcW w:w="996" w:type="dxa"/>
            <w:vAlign w:val="center"/>
            <w:tcPrChange w:id="319" w:author="samsung" w:date="2019-04-07T23:24:00Z">
              <w:tcPr>
                <w:tcW w:w="996" w:type="dxa"/>
                <w:vAlign w:val="center"/>
              </w:tcPr>
            </w:tcPrChange>
          </w:tcPr>
          <w:p w14:paraId="1D205E1E" w14:textId="77777777" w:rsidR="00521833" w:rsidRDefault="00521833" w:rsidP="005C50F7">
            <w:pPr>
              <w:jc w:val="center"/>
              <w:rPr>
                <w:ins w:id="320" w:author="samsung" w:date="2019-04-07T23:21:00Z"/>
                <w:lang w:eastAsia="zh-CN"/>
              </w:rPr>
            </w:pPr>
            <w:ins w:id="321" w:author="samsung" w:date="2019-04-07T23:21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84" w:type="dxa"/>
            <w:vAlign w:val="center"/>
            <w:tcPrChange w:id="322" w:author="samsung" w:date="2019-04-07T23:24:00Z">
              <w:tcPr>
                <w:tcW w:w="1784" w:type="dxa"/>
                <w:vAlign w:val="center"/>
              </w:tcPr>
            </w:tcPrChange>
          </w:tcPr>
          <w:p w14:paraId="7DC75EAA" w14:textId="77777777" w:rsidR="00521833" w:rsidRDefault="00521833" w:rsidP="005C50F7">
            <w:pPr>
              <w:jc w:val="center"/>
              <w:rPr>
                <w:ins w:id="323" w:author="samsung" w:date="2019-04-07T23:21:00Z"/>
                <w:lang w:eastAsia="zh-CN"/>
              </w:rPr>
            </w:pPr>
          </w:p>
        </w:tc>
        <w:tc>
          <w:tcPr>
            <w:tcW w:w="1972" w:type="dxa"/>
            <w:tcPrChange w:id="324" w:author="samsung" w:date="2019-04-07T23:24:00Z">
              <w:tcPr>
                <w:tcW w:w="1972" w:type="dxa"/>
              </w:tcPr>
            </w:tcPrChange>
          </w:tcPr>
          <w:p w14:paraId="42528F37" w14:textId="77777777" w:rsidR="00521833" w:rsidRDefault="00521833" w:rsidP="005C50F7">
            <w:pPr>
              <w:jc w:val="center"/>
              <w:rPr>
                <w:ins w:id="325" w:author="samsung" w:date="2019-04-07T23:21:00Z"/>
                <w:lang w:eastAsia="zh-CN"/>
              </w:rPr>
            </w:pPr>
          </w:p>
        </w:tc>
      </w:tr>
      <w:tr w:rsidR="00521833" w14:paraId="7193C0FB" w14:textId="77777777" w:rsidTr="00521833">
        <w:trPr>
          <w:trHeight w:val="381"/>
          <w:jc w:val="center"/>
          <w:ins w:id="326" w:author="samsung" w:date="2019-04-07T23:21:00Z"/>
          <w:trPrChange w:id="327" w:author="samsung" w:date="2019-04-07T23:24:00Z">
            <w:trPr>
              <w:trHeight w:val="381"/>
              <w:jc w:val="center"/>
            </w:trPr>
          </w:trPrChange>
        </w:trPr>
        <w:tc>
          <w:tcPr>
            <w:tcW w:w="1361" w:type="dxa"/>
            <w:vMerge/>
            <w:vAlign w:val="center"/>
            <w:tcPrChange w:id="328" w:author="samsung" w:date="2019-04-07T23:24:00Z">
              <w:tcPr>
                <w:tcW w:w="1361" w:type="dxa"/>
                <w:vMerge/>
                <w:vAlign w:val="center"/>
              </w:tcPr>
            </w:tcPrChange>
          </w:tcPr>
          <w:p w14:paraId="6D35DA80" w14:textId="77777777" w:rsidR="00521833" w:rsidRDefault="00521833" w:rsidP="005C50F7">
            <w:pPr>
              <w:jc w:val="center"/>
              <w:rPr>
                <w:ins w:id="329" w:author="samsung" w:date="2019-04-07T23:21:00Z"/>
                <w:lang w:eastAsia="zh-CN"/>
              </w:rPr>
            </w:pPr>
          </w:p>
        </w:tc>
        <w:tc>
          <w:tcPr>
            <w:tcW w:w="996" w:type="dxa"/>
            <w:vAlign w:val="center"/>
            <w:tcPrChange w:id="330" w:author="samsung" w:date="2019-04-07T23:24:00Z">
              <w:tcPr>
                <w:tcW w:w="996" w:type="dxa"/>
                <w:vAlign w:val="center"/>
              </w:tcPr>
            </w:tcPrChange>
          </w:tcPr>
          <w:p w14:paraId="460C4534" w14:textId="77777777" w:rsidR="00521833" w:rsidRDefault="00521833" w:rsidP="005C50F7">
            <w:pPr>
              <w:jc w:val="center"/>
              <w:rPr>
                <w:ins w:id="331" w:author="samsung" w:date="2019-04-07T23:21:00Z"/>
                <w:lang w:eastAsia="zh-CN"/>
              </w:rPr>
            </w:pPr>
            <w:ins w:id="332" w:author="samsung" w:date="2019-04-07T23:21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784" w:type="dxa"/>
            <w:vAlign w:val="center"/>
            <w:tcPrChange w:id="333" w:author="samsung" w:date="2019-04-07T23:24:00Z">
              <w:tcPr>
                <w:tcW w:w="1784" w:type="dxa"/>
                <w:vAlign w:val="center"/>
              </w:tcPr>
            </w:tcPrChange>
          </w:tcPr>
          <w:p w14:paraId="5FC7BA86" w14:textId="77777777" w:rsidR="00521833" w:rsidRDefault="00521833" w:rsidP="005C50F7">
            <w:pPr>
              <w:jc w:val="center"/>
              <w:rPr>
                <w:ins w:id="334" w:author="samsung" w:date="2019-04-07T23:21:00Z"/>
                <w:lang w:eastAsia="zh-CN"/>
              </w:rPr>
            </w:pPr>
          </w:p>
        </w:tc>
        <w:tc>
          <w:tcPr>
            <w:tcW w:w="1972" w:type="dxa"/>
            <w:tcPrChange w:id="335" w:author="samsung" w:date="2019-04-07T23:24:00Z">
              <w:tcPr>
                <w:tcW w:w="1972" w:type="dxa"/>
              </w:tcPr>
            </w:tcPrChange>
          </w:tcPr>
          <w:p w14:paraId="49ECC4B3" w14:textId="77777777" w:rsidR="00521833" w:rsidRDefault="00521833" w:rsidP="005C50F7">
            <w:pPr>
              <w:jc w:val="center"/>
              <w:rPr>
                <w:ins w:id="336" w:author="samsung" w:date="2019-04-07T23:21:00Z"/>
                <w:lang w:eastAsia="zh-CN"/>
              </w:rPr>
            </w:pPr>
          </w:p>
        </w:tc>
      </w:tr>
      <w:tr w:rsidR="00521833" w14:paraId="49920CAA" w14:textId="77777777" w:rsidTr="00521833">
        <w:trPr>
          <w:trHeight w:val="381"/>
          <w:jc w:val="center"/>
          <w:ins w:id="337" w:author="samsung" w:date="2019-04-07T23:21:00Z"/>
          <w:trPrChange w:id="338" w:author="samsung" w:date="2019-04-07T23:24:00Z">
            <w:trPr>
              <w:trHeight w:val="381"/>
              <w:jc w:val="center"/>
            </w:trPr>
          </w:trPrChange>
        </w:trPr>
        <w:tc>
          <w:tcPr>
            <w:tcW w:w="1361" w:type="dxa"/>
            <w:vMerge/>
            <w:vAlign w:val="center"/>
            <w:tcPrChange w:id="339" w:author="samsung" w:date="2019-04-07T23:24:00Z">
              <w:tcPr>
                <w:tcW w:w="1361" w:type="dxa"/>
                <w:vMerge/>
                <w:vAlign w:val="center"/>
              </w:tcPr>
            </w:tcPrChange>
          </w:tcPr>
          <w:p w14:paraId="4C5F4123" w14:textId="77777777" w:rsidR="00521833" w:rsidRDefault="00521833" w:rsidP="005C50F7">
            <w:pPr>
              <w:jc w:val="center"/>
              <w:rPr>
                <w:ins w:id="340" w:author="samsung" w:date="2019-04-07T23:21:00Z"/>
                <w:lang w:eastAsia="zh-CN"/>
              </w:rPr>
            </w:pPr>
          </w:p>
        </w:tc>
        <w:tc>
          <w:tcPr>
            <w:tcW w:w="996" w:type="dxa"/>
            <w:vAlign w:val="center"/>
            <w:tcPrChange w:id="341" w:author="samsung" w:date="2019-04-07T23:24:00Z">
              <w:tcPr>
                <w:tcW w:w="996" w:type="dxa"/>
                <w:vAlign w:val="center"/>
              </w:tcPr>
            </w:tcPrChange>
          </w:tcPr>
          <w:p w14:paraId="7D52C18A" w14:textId="77777777" w:rsidR="00521833" w:rsidRDefault="00521833" w:rsidP="005C50F7">
            <w:pPr>
              <w:jc w:val="center"/>
              <w:rPr>
                <w:ins w:id="342" w:author="samsung" w:date="2019-04-07T23:21:00Z"/>
                <w:lang w:eastAsia="zh-CN"/>
              </w:rPr>
            </w:pPr>
            <w:ins w:id="343" w:author="samsung" w:date="2019-04-07T23:21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784" w:type="dxa"/>
            <w:vAlign w:val="center"/>
            <w:tcPrChange w:id="344" w:author="samsung" w:date="2019-04-07T23:24:00Z">
              <w:tcPr>
                <w:tcW w:w="1784" w:type="dxa"/>
                <w:vAlign w:val="center"/>
              </w:tcPr>
            </w:tcPrChange>
          </w:tcPr>
          <w:p w14:paraId="6AD7C590" w14:textId="77777777" w:rsidR="00521833" w:rsidRDefault="00521833" w:rsidP="005C50F7">
            <w:pPr>
              <w:jc w:val="center"/>
              <w:rPr>
                <w:ins w:id="345" w:author="samsung" w:date="2019-04-07T23:21:00Z"/>
                <w:lang w:eastAsia="zh-CN"/>
              </w:rPr>
            </w:pPr>
          </w:p>
        </w:tc>
        <w:tc>
          <w:tcPr>
            <w:tcW w:w="1972" w:type="dxa"/>
            <w:tcPrChange w:id="346" w:author="samsung" w:date="2019-04-07T23:24:00Z">
              <w:tcPr>
                <w:tcW w:w="1972" w:type="dxa"/>
              </w:tcPr>
            </w:tcPrChange>
          </w:tcPr>
          <w:p w14:paraId="426397A2" w14:textId="77777777" w:rsidR="00521833" w:rsidRDefault="00521833" w:rsidP="005C50F7">
            <w:pPr>
              <w:jc w:val="center"/>
              <w:rPr>
                <w:ins w:id="347" w:author="samsung" w:date="2019-04-07T23:21:00Z"/>
                <w:lang w:eastAsia="zh-CN"/>
              </w:rPr>
            </w:pPr>
          </w:p>
        </w:tc>
      </w:tr>
    </w:tbl>
    <w:p w14:paraId="3304E659" w14:textId="77777777" w:rsidR="00521833" w:rsidRDefault="00521833" w:rsidP="001B4A37">
      <w:pPr>
        <w:rPr>
          <w:ins w:id="348" w:author="samsung" w:date="2019-04-07T23:20:00Z"/>
          <w:lang w:eastAsia="zh-CN"/>
        </w:rPr>
      </w:pPr>
    </w:p>
    <w:p w14:paraId="5E05B494" w14:textId="77777777" w:rsidR="00521833" w:rsidRDefault="00521833" w:rsidP="001B4A37">
      <w:pPr>
        <w:rPr>
          <w:ins w:id="349" w:author="samsung" w:date="2019-04-07T23:20:00Z"/>
          <w:lang w:eastAsia="zh-CN"/>
        </w:rPr>
      </w:pPr>
    </w:p>
    <w:p w14:paraId="1BED8036" w14:textId="77777777" w:rsidR="00521833" w:rsidRDefault="00521833" w:rsidP="001B4A37">
      <w:pPr>
        <w:rPr>
          <w:lang w:eastAsia="zh-CN"/>
        </w:rPr>
      </w:pPr>
    </w:p>
    <w:p w14:paraId="65CD6C4D" w14:textId="18ED7957" w:rsidR="001B4A37" w:rsidRPr="0075611B" w:rsidRDefault="001B4A37" w:rsidP="001B4A37">
      <w:pPr>
        <w:jc w:val="center"/>
        <w:rPr>
          <w:lang w:eastAsia="zh-CN"/>
        </w:rPr>
      </w:pPr>
      <w:r>
        <w:rPr>
          <w:lang w:eastAsia="zh-CN"/>
        </w:rPr>
        <w:lastRenderedPageBreak/>
        <w:t>Table</w:t>
      </w:r>
      <w:del w:id="350" w:author="samsung" w:date="2019-04-07T23:32:00Z">
        <w:r w:rsidDel="00E2016F">
          <w:rPr>
            <w:lang w:eastAsia="zh-CN"/>
          </w:rPr>
          <w:delText xml:space="preserve"> </w:delText>
        </w:r>
      </w:del>
      <w:ins w:id="351" w:author="samsung" w:date="2019-04-07T23:32:00Z">
        <w:r w:rsidR="00E2016F">
          <w:rPr>
            <w:rFonts w:hint="eastAsia"/>
            <w:lang w:eastAsia="zh-CN"/>
          </w:rPr>
          <w:t>7</w:t>
        </w:r>
      </w:ins>
      <w:del w:id="352" w:author="samsung" w:date="2019-04-07T23:32:00Z">
        <w:r w:rsidDel="00E2016F">
          <w:rPr>
            <w:rFonts w:hint="eastAsia"/>
            <w:lang w:eastAsia="zh-CN"/>
          </w:rPr>
          <w:delText>6</w:delText>
        </w:r>
      </w:del>
      <w:r>
        <w:rPr>
          <w:lang w:eastAsia="zh-CN"/>
        </w:rPr>
        <w:t xml:space="preserve">: </w:t>
      </w:r>
      <w:r>
        <w:rPr>
          <w:rFonts w:hint="eastAsia"/>
          <w:lang w:eastAsia="zh-CN"/>
        </w:rPr>
        <w:t>Ideal and impairment s</w:t>
      </w:r>
      <w:r>
        <w:rPr>
          <w:lang w:eastAsia="zh-CN"/>
        </w:rPr>
        <w:t xml:space="preserve">imulation </w:t>
      </w:r>
      <w:r>
        <w:rPr>
          <w:rFonts w:hint="eastAsia"/>
          <w:lang w:eastAsia="zh-CN"/>
        </w:rPr>
        <w:t xml:space="preserve">result for NR PUCCH for format 4 </w:t>
      </w:r>
      <w:r w:rsidR="00731F28">
        <w:rPr>
          <w:rFonts w:hint="eastAsia"/>
          <w:lang w:eastAsia="zh-CN"/>
        </w:rPr>
        <w:t>(22</w:t>
      </w:r>
      <w:r w:rsidR="00731F28">
        <w:rPr>
          <w:lang w:eastAsia="zh-CN"/>
        </w:rPr>
        <w:t>, 14, 1</w:t>
      </w:r>
      <w:r w:rsidR="00731F28">
        <w:rPr>
          <w:rFonts w:hint="eastAsia"/>
          <w:lang w:eastAsia="zh-CN"/>
        </w:rPr>
        <w:t>) in</w:t>
      </w:r>
      <w:r>
        <w:rPr>
          <w:rFonts w:hint="eastAsia"/>
          <w:lang w:eastAsia="zh-CN"/>
        </w:rPr>
        <w:t xml:space="preserve"> FR1</w:t>
      </w:r>
      <w:r w:rsidR="00C000E8">
        <w:rPr>
          <w:rFonts w:hint="eastAsia"/>
          <w:lang w:eastAsia="zh-CN"/>
        </w:rPr>
        <w:t>, TDLC300-100</w:t>
      </w:r>
      <w:r w:rsidR="0053171F">
        <w:rPr>
          <w:rFonts w:hint="eastAsia"/>
          <w:lang w:eastAsia="zh-CN"/>
        </w:rPr>
        <w:t>)</w:t>
      </w:r>
      <w:r w:rsidR="00693C6A" w:rsidRPr="00693C6A">
        <w:rPr>
          <w:rFonts w:hint="eastAsia"/>
          <w:lang w:eastAsia="zh-CN"/>
        </w:rPr>
        <w:t xml:space="preserve"> </w:t>
      </w:r>
      <w:r w:rsidR="00693C6A">
        <w:rPr>
          <w:rFonts w:hint="eastAsia"/>
          <w:lang w:eastAsia="zh-CN"/>
        </w:rPr>
        <w:t>(</w:t>
      </w:r>
      <w:del w:id="353" w:author="samsung" w:date="2019-04-07T23:33:00Z">
        <w:r w:rsidR="00693C6A" w:rsidRPr="00A82D97" w:rsidDel="001446DC">
          <w:rPr>
            <w:rFonts w:hint="eastAsia"/>
            <w:color w:val="FF0000"/>
            <w:lang w:eastAsia="zh-CN"/>
          </w:rPr>
          <w:delText>updated</w:delText>
        </w:r>
      </w:del>
      <w:r w:rsidR="00693C6A">
        <w:rPr>
          <w:rFonts w:hint="eastAsia"/>
          <w:lang w:eastAsia="zh-CN"/>
        </w:rPr>
        <w:t>)</w:t>
      </w:r>
    </w:p>
    <w:tbl>
      <w:tblPr>
        <w:tblStyle w:val="TableGrid"/>
        <w:tblW w:w="0" w:type="auto"/>
        <w:jc w:val="center"/>
        <w:tblInd w:w="-507" w:type="dxa"/>
        <w:tblLook w:val="04A0" w:firstRow="1" w:lastRow="0" w:firstColumn="1" w:lastColumn="0" w:noHBand="0" w:noVBand="1"/>
      </w:tblPr>
      <w:tblGrid>
        <w:gridCol w:w="1555"/>
        <w:gridCol w:w="1469"/>
        <w:gridCol w:w="1469"/>
        <w:gridCol w:w="1453"/>
        <w:gridCol w:w="1469"/>
        <w:gridCol w:w="1453"/>
      </w:tblGrid>
      <w:tr w:rsidR="00C000E8" w14:paraId="48836B49" w14:textId="77777777" w:rsidTr="0053171F">
        <w:trPr>
          <w:trHeight w:val="978"/>
          <w:jc w:val="center"/>
        </w:trPr>
        <w:tc>
          <w:tcPr>
            <w:tcW w:w="1555" w:type="dxa"/>
            <w:vAlign w:val="center"/>
          </w:tcPr>
          <w:p w14:paraId="1D0EA7BC" w14:textId="77777777" w:rsidR="00C000E8" w:rsidRDefault="00C000E8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 and BW</w:t>
            </w:r>
          </w:p>
        </w:tc>
        <w:tc>
          <w:tcPr>
            <w:tcW w:w="1469" w:type="dxa"/>
            <w:vAlign w:val="center"/>
          </w:tcPr>
          <w:p w14:paraId="12C72D8F" w14:textId="55C7B6BF" w:rsidR="00C000E8" w:rsidRDefault="00C000E8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Rx</w:t>
            </w:r>
          </w:p>
        </w:tc>
        <w:tc>
          <w:tcPr>
            <w:tcW w:w="1469" w:type="dxa"/>
            <w:vAlign w:val="center"/>
          </w:tcPr>
          <w:p w14:paraId="56459DE1" w14:textId="5C967303" w:rsidR="00C000E8" w:rsidRDefault="00C000E8" w:rsidP="003E039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rFonts w:hint="eastAsia"/>
                <w:lang w:eastAsia="zh-CN"/>
              </w:rPr>
              <w:t>ithout additional</w:t>
            </w:r>
          </w:p>
          <w:p w14:paraId="47C69EA0" w14:textId="77777777" w:rsidR="00C000E8" w:rsidRDefault="00C000E8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DMRS (ideal)</w:t>
            </w:r>
          </w:p>
        </w:tc>
        <w:tc>
          <w:tcPr>
            <w:tcW w:w="1453" w:type="dxa"/>
            <w:vAlign w:val="center"/>
          </w:tcPr>
          <w:p w14:paraId="29C02A75" w14:textId="77777777" w:rsidR="00C000E8" w:rsidRDefault="00C000E8" w:rsidP="003E039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rFonts w:hint="eastAsia"/>
                <w:lang w:eastAsia="zh-CN"/>
              </w:rPr>
              <w:t>ith additional DMRS</w:t>
            </w:r>
          </w:p>
          <w:p w14:paraId="4C29852C" w14:textId="77777777" w:rsidR="00C000E8" w:rsidRDefault="00C000E8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(ideal)</w:t>
            </w:r>
          </w:p>
        </w:tc>
        <w:tc>
          <w:tcPr>
            <w:tcW w:w="1469" w:type="dxa"/>
            <w:vAlign w:val="center"/>
          </w:tcPr>
          <w:p w14:paraId="6FE6CB70" w14:textId="77777777" w:rsidR="00C000E8" w:rsidRDefault="00C000E8" w:rsidP="003E039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rFonts w:hint="eastAsia"/>
                <w:lang w:eastAsia="zh-CN"/>
              </w:rPr>
              <w:t>ithout additional</w:t>
            </w:r>
          </w:p>
          <w:p w14:paraId="04177B75" w14:textId="77777777" w:rsidR="00C000E8" w:rsidRDefault="00C000E8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DMRS (impairment)</w:t>
            </w:r>
          </w:p>
        </w:tc>
        <w:tc>
          <w:tcPr>
            <w:tcW w:w="1453" w:type="dxa"/>
            <w:vAlign w:val="center"/>
          </w:tcPr>
          <w:p w14:paraId="13E7DD0C" w14:textId="77777777" w:rsidR="00C000E8" w:rsidRDefault="00C000E8" w:rsidP="003E039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rFonts w:hint="eastAsia"/>
                <w:lang w:eastAsia="zh-CN"/>
              </w:rPr>
              <w:t>ith additional DMRS</w:t>
            </w:r>
          </w:p>
          <w:p w14:paraId="4117C8E9" w14:textId="77777777" w:rsidR="00C000E8" w:rsidRDefault="00C000E8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(impairment)</w:t>
            </w:r>
          </w:p>
        </w:tc>
      </w:tr>
      <w:tr w:rsidR="00644F17" w14:paraId="7E5FE5C4" w14:textId="77777777" w:rsidTr="0053171F">
        <w:trPr>
          <w:trHeight w:val="484"/>
          <w:jc w:val="center"/>
        </w:trPr>
        <w:tc>
          <w:tcPr>
            <w:tcW w:w="1555" w:type="dxa"/>
            <w:vMerge w:val="restart"/>
            <w:vAlign w:val="center"/>
          </w:tcPr>
          <w:p w14:paraId="37BB2DE6" w14:textId="1B288568" w:rsidR="00644F17" w:rsidRDefault="00644F1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5MHz</w:t>
            </w:r>
          </w:p>
        </w:tc>
        <w:tc>
          <w:tcPr>
            <w:tcW w:w="1469" w:type="dxa"/>
            <w:vAlign w:val="center"/>
          </w:tcPr>
          <w:p w14:paraId="647D5F59" w14:textId="69BAA5D6" w:rsidR="00644F17" w:rsidRDefault="00644F1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469" w:type="dxa"/>
            <w:vAlign w:val="center"/>
          </w:tcPr>
          <w:p w14:paraId="22DCAF31" w14:textId="578C06D1" w:rsidR="00644F17" w:rsidRDefault="008D51D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-0.3</w:t>
            </w:r>
          </w:p>
        </w:tc>
        <w:tc>
          <w:tcPr>
            <w:tcW w:w="1453" w:type="dxa"/>
            <w:vAlign w:val="center"/>
          </w:tcPr>
          <w:p w14:paraId="0739AE17" w14:textId="2D123059" w:rsidR="00644F17" w:rsidRDefault="008D51D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-0.</w:t>
            </w:r>
            <w:r w:rsidR="00A77B4D">
              <w:rPr>
                <w:rFonts w:hint="eastAsia"/>
                <w:lang w:eastAsia="zh-CN"/>
              </w:rPr>
              <w:t>2</w:t>
            </w:r>
          </w:p>
        </w:tc>
        <w:tc>
          <w:tcPr>
            <w:tcW w:w="1469" w:type="dxa"/>
            <w:vAlign w:val="center"/>
          </w:tcPr>
          <w:p w14:paraId="4AD8602D" w14:textId="27B038BA" w:rsidR="00644F17" w:rsidRDefault="00B8418C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2.2</w:t>
            </w:r>
          </w:p>
        </w:tc>
        <w:tc>
          <w:tcPr>
            <w:tcW w:w="1453" w:type="dxa"/>
            <w:vAlign w:val="center"/>
          </w:tcPr>
          <w:p w14:paraId="69EE848C" w14:textId="6B27D758" w:rsidR="00644F17" w:rsidRDefault="00B8418C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2.3</w:t>
            </w:r>
          </w:p>
        </w:tc>
      </w:tr>
      <w:tr w:rsidR="00644F17" w14:paraId="3C2D05F5" w14:textId="77777777" w:rsidTr="0053171F">
        <w:trPr>
          <w:trHeight w:val="493"/>
          <w:jc w:val="center"/>
        </w:trPr>
        <w:tc>
          <w:tcPr>
            <w:tcW w:w="1555" w:type="dxa"/>
            <w:vMerge/>
            <w:vAlign w:val="center"/>
          </w:tcPr>
          <w:p w14:paraId="767A6CC8" w14:textId="3B5D004C" w:rsidR="00644F17" w:rsidRDefault="00644F17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469" w:type="dxa"/>
            <w:vAlign w:val="center"/>
          </w:tcPr>
          <w:p w14:paraId="2D82EE12" w14:textId="3878E486" w:rsidR="00644F17" w:rsidRDefault="00644F1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469" w:type="dxa"/>
            <w:vAlign w:val="center"/>
          </w:tcPr>
          <w:p w14:paraId="51AC3EE6" w14:textId="3C8401E4" w:rsidR="00644F17" w:rsidRDefault="00A77B4D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-4.6</w:t>
            </w:r>
          </w:p>
        </w:tc>
        <w:tc>
          <w:tcPr>
            <w:tcW w:w="1453" w:type="dxa"/>
            <w:vAlign w:val="center"/>
          </w:tcPr>
          <w:p w14:paraId="57F5DC56" w14:textId="04DEBFE1" w:rsidR="00644F17" w:rsidRDefault="00A77B4D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-4.8</w:t>
            </w:r>
          </w:p>
        </w:tc>
        <w:tc>
          <w:tcPr>
            <w:tcW w:w="1469" w:type="dxa"/>
            <w:vAlign w:val="center"/>
          </w:tcPr>
          <w:p w14:paraId="0E12C6D5" w14:textId="7E481F94" w:rsidR="00644F17" w:rsidRDefault="00B8418C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-2.1</w:t>
            </w:r>
          </w:p>
        </w:tc>
        <w:tc>
          <w:tcPr>
            <w:tcW w:w="1453" w:type="dxa"/>
            <w:vAlign w:val="center"/>
          </w:tcPr>
          <w:p w14:paraId="016288F6" w14:textId="198E0059" w:rsidR="00644F17" w:rsidRDefault="00B8418C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-2.3</w:t>
            </w:r>
          </w:p>
        </w:tc>
      </w:tr>
      <w:tr w:rsidR="00644F17" w14:paraId="0EBB3694" w14:textId="77777777" w:rsidTr="0053171F">
        <w:trPr>
          <w:trHeight w:val="484"/>
          <w:jc w:val="center"/>
        </w:trPr>
        <w:tc>
          <w:tcPr>
            <w:tcW w:w="1555" w:type="dxa"/>
            <w:vMerge/>
            <w:vAlign w:val="center"/>
          </w:tcPr>
          <w:p w14:paraId="1032E1E4" w14:textId="79E14A7C" w:rsidR="00644F17" w:rsidRDefault="00644F17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469" w:type="dxa"/>
            <w:vAlign w:val="center"/>
          </w:tcPr>
          <w:p w14:paraId="35205F84" w14:textId="10E3C418" w:rsidR="00644F17" w:rsidRDefault="00644F1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469" w:type="dxa"/>
            <w:vAlign w:val="center"/>
          </w:tcPr>
          <w:p w14:paraId="0B10A0A1" w14:textId="1C907938" w:rsidR="00644F17" w:rsidRDefault="00A77B4D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-8.0</w:t>
            </w:r>
          </w:p>
        </w:tc>
        <w:tc>
          <w:tcPr>
            <w:tcW w:w="1453" w:type="dxa"/>
            <w:vAlign w:val="center"/>
          </w:tcPr>
          <w:p w14:paraId="17EEE7D4" w14:textId="312202B9" w:rsidR="00644F17" w:rsidRDefault="00A77B4D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-8.3</w:t>
            </w:r>
          </w:p>
        </w:tc>
        <w:tc>
          <w:tcPr>
            <w:tcW w:w="1469" w:type="dxa"/>
            <w:vAlign w:val="center"/>
          </w:tcPr>
          <w:p w14:paraId="4340715A" w14:textId="526999D7" w:rsidR="00644F17" w:rsidRDefault="00B8418C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-5.5</w:t>
            </w:r>
          </w:p>
        </w:tc>
        <w:tc>
          <w:tcPr>
            <w:tcW w:w="1453" w:type="dxa"/>
            <w:vAlign w:val="center"/>
          </w:tcPr>
          <w:p w14:paraId="1A497286" w14:textId="5E854245" w:rsidR="00644F17" w:rsidRDefault="00B8418C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-5.8</w:t>
            </w:r>
          </w:p>
        </w:tc>
      </w:tr>
      <w:tr w:rsidR="0053171F" w14:paraId="76ADBDC1" w14:textId="77777777" w:rsidTr="0053171F">
        <w:trPr>
          <w:trHeight w:val="493"/>
          <w:jc w:val="center"/>
        </w:trPr>
        <w:tc>
          <w:tcPr>
            <w:tcW w:w="1555" w:type="dxa"/>
            <w:vMerge w:val="restart"/>
            <w:vAlign w:val="center"/>
          </w:tcPr>
          <w:p w14:paraId="1867FC21" w14:textId="2C9D6457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10MHz</w:t>
            </w:r>
          </w:p>
        </w:tc>
        <w:tc>
          <w:tcPr>
            <w:tcW w:w="1469" w:type="dxa"/>
            <w:vAlign w:val="center"/>
          </w:tcPr>
          <w:p w14:paraId="4A4E5EDE" w14:textId="0CE69747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469" w:type="dxa"/>
            <w:vAlign w:val="center"/>
          </w:tcPr>
          <w:p w14:paraId="68402F84" w14:textId="47D31A0E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 w:rsidR="00C506F2">
              <w:rPr>
                <w:rFonts w:hint="eastAsia"/>
                <w:lang w:eastAsia="zh-CN"/>
              </w:rPr>
              <w:t>5</w:t>
            </w:r>
          </w:p>
        </w:tc>
        <w:tc>
          <w:tcPr>
            <w:tcW w:w="1453" w:type="dxa"/>
            <w:vAlign w:val="center"/>
          </w:tcPr>
          <w:p w14:paraId="016BB745" w14:textId="089B56EB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 w:rsidR="00C506F2">
              <w:rPr>
                <w:rFonts w:hint="eastAsia"/>
                <w:lang w:eastAsia="zh-CN"/>
              </w:rPr>
              <w:t>5</w:t>
            </w:r>
          </w:p>
        </w:tc>
        <w:tc>
          <w:tcPr>
            <w:tcW w:w="1469" w:type="dxa"/>
            <w:vAlign w:val="center"/>
          </w:tcPr>
          <w:p w14:paraId="1C627D27" w14:textId="4A6221F4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</w:t>
            </w:r>
            <w:r w:rsidR="00B8418C">
              <w:rPr>
                <w:rFonts w:hint="eastAsia"/>
                <w:lang w:eastAsia="zh-CN"/>
              </w:rPr>
              <w:t>0</w:t>
            </w:r>
          </w:p>
        </w:tc>
        <w:tc>
          <w:tcPr>
            <w:tcW w:w="1453" w:type="dxa"/>
            <w:vAlign w:val="center"/>
          </w:tcPr>
          <w:p w14:paraId="096805A8" w14:textId="31BD6A67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</w:t>
            </w:r>
            <w:r w:rsidR="00B8418C">
              <w:rPr>
                <w:rFonts w:hint="eastAsia"/>
                <w:lang w:eastAsia="zh-CN"/>
              </w:rPr>
              <w:t>0</w:t>
            </w:r>
          </w:p>
        </w:tc>
      </w:tr>
      <w:tr w:rsidR="0053171F" w14:paraId="470715B7" w14:textId="77777777" w:rsidTr="009A6544">
        <w:trPr>
          <w:trHeight w:val="484"/>
          <w:jc w:val="center"/>
        </w:trPr>
        <w:tc>
          <w:tcPr>
            <w:tcW w:w="1555" w:type="dxa"/>
            <w:vMerge/>
            <w:vAlign w:val="center"/>
          </w:tcPr>
          <w:p w14:paraId="7AAA609B" w14:textId="48ADC644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469" w:type="dxa"/>
            <w:vAlign w:val="center"/>
          </w:tcPr>
          <w:p w14:paraId="292DF67B" w14:textId="05462802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469" w:type="dxa"/>
            <w:vAlign w:val="center"/>
          </w:tcPr>
          <w:p w14:paraId="75491DF4" w14:textId="603006A3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-4.1</w:t>
            </w:r>
          </w:p>
        </w:tc>
        <w:tc>
          <w:tcPr>
            <w:tcW w:w="1453" w:type="dxa"/>
            <w:vAlign w:val="center"/>
          </w:tcPr>
          <w:p w14:paraId="110F1F64" w14:textId="4AA7C650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-4.</w:t>
            </w:r>
            <w:r w:rsidR="00C506F2">
              <w:rPr>
                <w:rFonts w:hint="eastAsia"/>
                <w:lang w:eastAsia="zh-CN"/>
              </w:rPr>
              <w:t>4</w:t>
            </w:r>
          </w:p>
        </w:tc>
        <w:tc>
          <w:tcPr>
            <w:tcW w:w="1469" w:type="dxa"/>
            <w:vAlign w:val="center"/>
          </w:tcPr>
          <w:p w14:paraId="0C33FBA6" w14:textId="78A77951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-1.6</w:t>
            </w:r>
          </w:p>
        </w:tc>
        <w:tc>
          <w:tcPr>
            <w:tcW w:w="1453" w:type="dxa"/>
            <w:vAlign w:val="center"/>
          </w:tcPr>
          <w:p w14:paraId="4149CB3F" w14:textId="216FBD30" w:rsidR="0053171F" w:rsidRDefault="0053171F" w:rsidP="00B841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-1.</w:t>
            </w:r>
            <w:r w:rsidR="00B8418C">
              <w:rPr>
                <w:rFonts w:hint="eastAsia"/>
                <w:lang w:eastAsia="zh-CN"/>
              </w:rPr>
              <w:t>9</w:t>
            </w:r>
          </w:p>
        </w:tc>
      </w:tr>
      <w:tr w:rsidR="0053171F" w14:paraId="0F4710B8" w14:textId="77777777" w:rsidTr="009A6544">
        <w:trPr>
          <w:trHeight w:val="493"/>
          <w:jc w:val="center"/>
        </w:trPr>
        <w:tc>
          <w:tcPr>
            <w:tcW w:w="1555" w:type="dxa"/>
            <w:vMerge/>
            <w:vAlign w:val="center"/>
          </w:tcPr>
          <w:p w14:paraId="1AC69076" w14:textId="4D9BF34C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469" w:type="dxa"/>
            <w:vAlign w:val="center"/>
          </w:tcPr>
          <w:p w14:paraId="632AEAAB" w14:textId="6F798474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469" w:type="dxa"/>
            <w:vAlign w:val="center"/>
          </w:tcPr>
          <w:p w14:paraId="4EA0C91F" w14:textId="5114969E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-7.7</w:t>
            </w:r>
          </w:p>
        </w:tc>
        <w:tc>
          <w:tcPr>
            <w:tcW w:w="1453" w:type="dxa"/>
            <w:vAlign w:val="center"/>
          </w:tcPr>
          <w:p w14:paraId="09508454" w14:textId="56B990E9" w:rsidR="0053171F" w:rsidRDefault="0053171F" w:rsidP="00C506F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-8.</w:t>
            </w:r>
            <w:r w:rsidR="00C506F2">
              <w:rPr>
                <w:rFonts w:hint="eastAsia"/>
                <w:lang w:eastAsia="zh-CN"/>
              </w:rPr>
              <w:t>1</w:t>
            </w:r>
          </w:p>
        </w:tc>
        <w:tc>
          <w:tcPr>
            <w:tcW w:w="1469" w:type="dxa"/>
            <w:vAlign w:val="center"/>
          </w:tcPr>
          <w:p w14:paraId="70F14ABA" w14:textId="2D2C7A37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-5.2</w:t>
            </w:r>
          </w:p>
        </w:tc>
        <w:tc>
          <w:tcPr>
            <w:tcW w:w="1453" w:type="dxa"/>
            <w:vAlign w:val="center"/>
          </w:tcPr>
          <w:p w14:paraId="73CCB4F5" w14:textId="27F91682" w:rsidR="0053171F" w:rsidRDefault="0053171F" w:rsidP="00B841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-5.</w:t>
            </w:r>
            <w:r w:rsidR="00B8418C">
              <w:rPr>
                <w:rFonts w:hint="eastAsia"/>
                <w:lang w:eastAsia="zh-CN"/>
              </w:rPr>
              <w:t>6</w:t>
            </w:r>
          </w:p>
        </w:tc>
      </w:tr>
      <w:tr w:rsidR="0053171F" w14:paraId="317FEA12" w14:textId="77777777" w:rsidTr="0053171F">
        <w:trPr>
          <w:trHeight w:val="484"/>
          <w:jc w:val="center"/>
        </w:trPr>
        <w:tc>
          <w:tcPr>
            <w:tcW w:w="1555" w:type="dxa"/>
            <w:vMerge w:val="restart"/>
            <w:vAlign w:val="center"/>
          </w:tcPr>
          <w:p w14:paraId="24E387B0" w14:textId="32A3A1A3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20MHz</w:t>
            </w:r>
          </w:p>
        </w:tc>
        <w:tc>
          <w:tcPr>
            <w:tcW w:w="1469" w:type="dxa"/>
            <w:vAlign w:val="center"/>
          </w:tcPr>
          <w:p w14:paraId="47D92F32" w14:textId="2927838A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469" w:type="dxa"/>
            <w:vAlign w:val="center"/>
          </w:tcPr>
          <w:p w14:paraId="71F47D35" w14:textId="0A39F419" w:rsidR="0053171F" w:rsidRDefault="00C506F2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-0.2</w:t>
            </w:r>
          </w:p>
        </w:tc>
        <w:tc>
          <w:tcPr>
            <w:tcW w:w="1453" w:type="dxa"/>
            <w:vAlign w:val="center"/>
          </w:tcPr>
          <w:p w14:paraId="4B74579C" w14:textId="033BEBFE" w:rsidR="0053171F" w:rsidRDefault="00C506F2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-0.3</w:t>
            </w:r>
          </w:p>
        </w:tc>
        <w:tc>
          <w:tcPr>
            <w:tcW w:w="1469" w:type="dxa"/>
          </w:tcPr>
          <w:p w14:paraId="4951D12A" w14:textId="31531819" w:rsidR="0053171F" w:rsidRDefault="00B8418C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2.3</w:t>
            </w:r>
          </w:p>
        </w:tc>
        <w:tc>
          <w:tcPr>
            <w:tcW w:w="1453" w:type="dxa"/>
          </w:tcPr>
          <w:p w14:paraId="62D21BC3" w14:textId="059807C9" w:rsidR="0053171F" w:rsidRDefault="00B8418C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2.2</w:t>
            </w:r>
          </w:p>
        </w:tc>
      </w:tr>
      <w:tr w:rsidR="0053171F" w14:paraId="2FC30AA6" w14:textId="77777777" w:rsidTr="0053171F">
        <w:trPr>
          <w:trHeight w:val="493"/>
          <w:jc w:val="center"/>
        </w:trPr>
        <w:tc>
          <w:tcPr>
            <w:tcW w:w="1555" w:type="dxa"/>
            <w:vMerge/>
            <w:vAlign w:val="center"/>
          </w:tcPr>
          <w:p w14:paraId="159ECAD7" w14:textId="1D142000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469" w:type="dxa"/>
            <w:vAlign w:val="center"/>
          </w:tcPr>
          <w:p w14:paraId="07D85C32" w14:textId="04A2F7BB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469" w:type="dxa"/>
            <w:vAlign w:val="center"/>
          </w:tcPr>
          <w:p w14:paraId="1255A596" w14:textId="1FC62C1D" w:rsidR="0053171F" w:rsidRDefault="00C506F2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-4.7</w:t>
            </w:r>
          </w:p>
        </w:tc>
        <w:tc>
          <w:tcPr>
            <w:tcW w:w="1453" w:type="dxa"/>
            <w:vAlign w:val="center"/>
          </w:tcPr>
          <w:p w14:paraId="7ABE208A" w14:textId="24FAAEC2" w:rsidR="0053171F" w:rsidRDefault="00C506F2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-5.0</w:t>
            </w:r>
          </w:p>
        </w:tc>
        <w:tc>
          <w:tcPr>
            <w:tcW w:w="1469" w:type="dxa"/>
          </w:tcPr>
          <w:p w14:paraId="6AF33F0C" w14:textId="1BA47A29" w:rsidR="0053171F" w:rsidRDefault="00B8418C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-2.2</w:t>
            </w:r>
          </w:p>
        </w:tc>
        <w:tc>
          <w:tcPr>
            <w:tcW w:w="1453" w:type="dxa"/>
          </w:tcPr>
          <w:p w14:paraId="10C6A560" w14:textId="585135B9" w:rsidR="0053171F" w:rsidRDefault="00B8418C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-2.5</w:t>
            </w:r>
          </w:p>
        </w:tc>
      </w:tr>
      <w:tr w:rsidR="0053171F" w14:paraId="48C9E138" w14:textId="77777777" w:rsidTr="0053171F">
        <w:trPr>
          <w:trHeight w:val="484"/>
          <w:jc w:val="center"/>
        </w:trPr>
        <w:tc>
          <w:tcPr>
            <w:tcW w:w="1555" w:type="dxa"/>
            <w:vMerge/>
            <w:vAlign w:val="center"/>
          </w:tcPr>
          <w:p w14:paraId="5B7F37C7" w14:textId="281C6D1A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469" w:type="dxa"/>
            <w:vAlign w:val="center"/>
          </w:tcPr>
          <w:p w14:paraId="3A8BB5D2" w14:textId="293F3004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469" w:type="dxa"/>
            <w:vAlign w:val="center"/>
          </w:tcPr>
          <w:p w14:paraId="1CCAFBAE" w14:textId="31BAFB46" w:rsidR="0053171F" w:rsidRDefault="00C506F2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-8.0</w:t>
            </w:r>
          </w:p>
        </w:tc>
        <w:tc>
          <w:tcPr>
            <w:tcW w:w="1453" w:type="dxa"/>
            <w:vAlign w:val="center"/>
          </w:tcPr>
          <w:p w14:paraId="3225F324" w14:textId="589DD07A" w:rsidR="0053171F" w:rsidRDefault="00C506F2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-8.3</w:t>
            </w:r>
          </w:p>
        </w:tc>
        <w:tc>
          <w:tcPr>
            <w:tcW w:w="1469" w:type="dxa"/>
          </w:tcPr>
          <w:p w14:paraId="74ED7701" w14:textId="0AC4B485" w:rsidR="0053171F" w:rsidRDefault="00B8418C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-5.5</w:t>
            </w:r>
          </w:p>
        </w:tc>
        <w:tc>
          <w:tcPr>
            <w:tcW w:w="1453" w:type="dxa"/>
          </w:tcPr>
          <w:p w14:paraId="54FB53C7" w14:textId="70AE2C8B" w:rsidR="0053171F" w:rsidRDefault="00B8418C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-5.8</w:t>
            </w:r>
          </w:p>
        </w:tc>
      </w:tr>
      <w:tr w:rsidR="0053171F" w14:paraId="102251D4" w14:textId="77777777" w:rsidTr="0053171F">
        <w:trPr>
          <w:trHeight w:val="484"/>
          <w:jc w:val="center"/>
        </w:trPr>
        <w:tc>
          <w:tcPr>
            <w:tcW w:w="1555" w:type="dxa"/>
            <w:vMerge w:val="restart"/>
            <w:vAlign w:val="center"/>
          </w:tcPr>
          <w:p w14:paraId="680A7CE4" w14:textId="22165403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10MHz</w:t>
            </w:r>
          </w:p>
        </w:tc>
        <w:tc>
          <w:tcPr>
            <w:tcW w:w="1469" w:type="dxa"/>
            <w:vAlign w:val="center"/>
          </w:tcPr>
          <w:p w14:paraId="756633BB" w14:textId="534E1F80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469" w:type="dxa"/>
            <w:vAlign w:val="center"/>
          </w:tcPr>
          <w:p w14:paraId="6CDB8544" w14:textId="216BEE3A" w:rsidR="0053171F" w:rsidRDefault="00C506F2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1.0</w:t>
            </w:r>
          </w:p>
        </w:tc>
        <w:tc>
          <w:tcPr>
            <w:tcW w:w="1453" w:type="dxa"/>
            <w:vAlign w:val="center"/>
          </w:tcPr>
          <w:p w14:paraId="3C94771E" w14:textId="5B7F868A" w:rsidR="0053171F" w:rsidRDefault="00C506F2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1.1</w:t>
            </w:r>
          </w:p>
        </w:tc>
        <w:tc>
          <w:tcPr>
            <w:tcW w:w="1469" w:type="dxa"/>
          </w:tcPr>
          <w:p w14:paraId="26AA85A7" w14:textId="16CFFE42" w:rsidR="0053171F" w:rsidRDefault="00B8418C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3.5</w:t>
            </w:r>
          </w:p>
        </w:tc>
        <w:tc>
          <w:tcPr>
            <w:tcW w:w="1453" w:type="dxa"/>
          </w:tcPr>
          <w:p w14:paraId="76D623A4" w14:textId="28BDC1C6" w:rsidR="0053171F" w:rsidRDefault="00B8418C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3.6</w:t>
            </w:r>
          </w:p>
        </w:tc>
      </w:tr>
      <w:tr w:rsidR="0053171F" w14:paraId="59C5558E" w14:textId="77777777" w:rsidTr="0053171F">
        <w:trPr>
          <w:trHeight w:val="493"/>
          <w:jc w:val="center"/>
        </w:trPr>
        <w:tc>
          <w:tcPr>
            <w:tcW w:w="1555" w:type="dxa"/>
            <w:vMerge/>
            <w:vAlign w:val="center"/>
          </w:tcPr>
          <w:p w14:paraId="0344D45F" w14:textId="3C6C36F4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469" w:type="dxa"/>
            <w:vAlign w:val="center"/>
          </w:tcPr>
          <w:p w14:paraId="0293FE68" w14:textId="1D286C23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469" w:type="dxa"/>
            <w:vAlign w:val="center"/>
          </w:tcPr>
          <w:p w14:paraId="0293909D" w14:textId="608D8D8E" w:rsidR="0053171F" w:rsidRDefault="00C506F2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-3.7</w:t>
            </w:r>
          </w:p>
        </w:tc>
        <w:tc>
          <w:tcPr>
            <w:tcW w:w="1453" w:type="dxa"/>
            <w:vAlign w:val="center"/>
          </w:tcPr>
          <w:p w14:paraId="721F7D51" w14:textId="552A3A70" w:rsidR="0053171F" w:rsidRDefault="00C506F2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-3.8</w:t>
            </w:r>
          </w:p>
        </w:tc>
        <w:tc>
          <w:tcPr>
            <w:tcW w:w="1469" w:type="dxa"/>
          </w:tcPr>
          <w:p w14:paraId="3D177E09" w14:textId="46FB0952" w:rsidR="0053171F" w:rsidRDefault="00B8418C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-1.2</w:t>
            </w:r>
          </w:p>
        </w:tc>
        <w:tc>
          <w:tcPr>
            <w:tcW w:w="1453" w:type="dxa"/>
          </w:tcPr>
          <w:p w14:paraId="494AE879" w14:textId="1219F0DF" w:rsidR="0053171F" w:rsidRDefault="00B8418C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-1.3</w:t>
            </w:r>
          </w:p>
        </w:tc>
      </w:tr>
      <w:tr w:rsidR="0053171F" w14:paraId="39FFAD54" w14:textId="77777777" w:rsidTr="0053171F">
        <w:trPr>
          <w:trHeight w:val="484"/>
          <w:jc w:val="center"/>
        </w:trPr>
        <w:tc>
          <w:tcPr>
            <w:tcW w:w="1555" w:type="dxa"/>
            <w:vMerge/>
            <w:vAlign w:val="center"/>
          </w:tcPr>
          <w:p w14:paraId="5E2CB8A4" w14:textId="1E8503FC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469" w:type="dxa"/>
            <w:vAlign w:val="center"/>
          </w:tcPr>
          <w:p w14:paraId="74B4421E" w14:textId="175951CA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469" w:type="dxa"/>
            <w:vAlign w:val="center"/>
          </w:tcPr>
          <w:p w14:paraId="4259713C" w14:textId="6BB0770C" w:rsidR="0053171F" w:rsidRDefault="00C506F2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-7.5</w:t>
            </w:r>
          </w:p>
        </w:tc>
        <w:tc>
          <w:tcPr>
            <w:tcW w:w="1453" w:type="dxa"/>
            <w:vAlign w:val="center"/>
          </w:tcPr>
          <w:p w14:paraId="7C59D9D8" w14:textId="420FCD5B" w:rsidR="0053171F" w:rsidRDefault="00C506F2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-7.9</w:t>
            </w:r>
          </w:p>
        </w:tc>
        <w:tc>
          <w:tcPr>
            <w:tcW w:w="1469" w:type="dxa"/>
          </w:tcPr>
          <w:p w14:paraId="1E072583" w14:textId="1ECBED5C" w:rsidR="0053171F" w:rsidRDefault="001D17BD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-5.0</w:t>
            </w:r>
          </w:p>
        </w:tc>
        <w:tc>
          <w:tcPr>
            <w:tcW w:w="1453" w:type="dxa"/>
          </w:tcPr>
          <w:p w14:paraId="1336D7C0" w14:textId="70843597" w:rsidR="0053171F" w:rsidRDefault="001D17BD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-5.4</w:t>
            </w:r>
          </w:p>
        </w:tc>
      </w:tr>
      <w:tr w:rsidR="0053171F" w14:paraId="6DD4A771" w14:textId="77777777" w:rsidTr="0053171F">
        <w:trPr>
          <w:trHeight w:val="493"/>
          <w:jc w:val="center"/>
        </w:trPr>
        <w:tc>
          <w:tcPr>
            <w:tcW w:w="1555" w:type="dxa"/>
            <w:vMerge w:val="restart"/>
            <w:vAlign w:val="center"/>
          </w:tcPr>
          <w:p w14:paraId="04D20624" w14:textId="7D35B131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20MHz</w:t>
            </w:r>
          </w:p>
        </w:tc>
        <w:tc>
          <w:tcPr>
            <w:tcW w:w="1469" w:type="dxa"/>
            <w:vAlign w:val="center"/>
          </w:tcPr>
          <w:p w14:paraId="08423746" w14:textId="6EE5BFA4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469" w:type="dxa"/>
            <w:vAlign w:val="center"/>
          </w:tcPr>
          <w:p w14:paraId="6F4F21A3" w14:textId="1DF628F0" w:rsidR="0053171F" w:rsidRDefault="00C506F2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0.1</w:t>
            </w:r>
          </w:p>
        </w:tc>
        <w:tc>
          <w:tcPr>
            <w:tcW w:w="1453" w:type="dxa"/>
            <w:vAlign w:val="center"/>
          </w:tcPr>
          <w:p w14:paraId="49CA66AC" w14:textId="26C29FA7" w:rsidR="0053171F" w:rsidRDefault="00C506F2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0.1</w:t>
            </w:r>
          </w:p>
        </w:tc>
        <w:tc>
          <w:tcPr>
            <w:tcW w:w="1469" w:type="dxa"/>
          </w:tcPr>
          <w:p w14:paraId="74D1A315" w14:textId="2EFCD3B3" w:rsidR="0053171F" w:rsidRDefault="001D17BD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2.6</w:t>
            </w:r>
          </w:p>
        </w:tc>
        <w:tc>
          <w:tcPr>
            <w:tcW w:w="1453" w:type="dxa"/>
          </w:tcPr>
          <w:p w14:paraId="296A4B3A" w14:textId="582AF615" w:rsidR="0053171F" w:rsidRDefault="001D17BD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2.6</w:t>
            </w:r>
          </w:p>
        </w:tc>
      </w:tr>
      <w:tr w:rsidR="0053171F" w14:paraId="214CD1AF" w14:textId="77777777" w:rsidTr="0053171F">
        <w:trPr>
          <w:trHeight w:val="484"/>
          <w:jc w:val="center"/>
        </w:trPr>
        <w:tc>
          <w:tcPr>
            <w:tcW w:w="1555" w:type="dxa"/>
            <w:vMerge/>
            <w:vAlign w:val="center"/>
          </w:tcPr>
          <w:p w14:paraId="5B3E30DD" w14:textId="45A7DE61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469" w:type="dxa"/>
            <w:vAlign w:val="center"/>
          </w:tcPr>
          <w:p w14:paraId="7BE57B88" w14:textId="57EC6CE6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469" w:type="dxa"/>
            <w:vAlign w:val="center"/>
          </w:tcPr>
          <w:p w14:paraId="2DC0FACE" w14:textId="1895617E" w:rsidR="0053171F" w:rsidRDefault="00C506F2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-4.5</w:t>
            </w:r>
          </w:p>
        </w:tc>
        <w:tc>
          <w:tcPr>
            <w:tcW w:w="1453" w:type="dxa"/>
            <w:vAlign w:val="center"/>
          </w:tcPr>
          <w:p w14:paraId="5F6287FA" w14:textId="2D3463D4" w:rsidR="0053171F" w:rsidRDefault="00C506F2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-4.7</w:t>
            </w:r>
          </w:p>
        </w:tc>
        <w:tc>
          <w:tcPr>
            <w:tcW w:w="1469" w:type="dxa"/>
          </w:tcPr>
          <w:p w14:paraId="6207652C" w14:textId="2FF72797" w:rsidR="0053171F" w:rsidRDefault="001D17BD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-2.0</w:t>
            </w:r>
          </w:p>
        </w:tc>
        <w:tc>
          <w:tcPr>
            <w:tcW w:w="1453" w:type="dxa"/>
          </w:tcPr>
          <w:p w14:paraId="50C143A4" w14:textId="23E0EAEB" w:rsidR="0053171F" w:rsidRDefault="001D17BD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-2.2</w:t>
            </w:r>
          </w:p>
        </w:tc>
      </w:tr>
      <w:tr w:rsidR="0053171F" w14:paraId="5C945E41" w14:textId="77777777" w:rsidTr="0053171F">
        <w:trPr>
          <w:trHeight w:val="493"/>
          <w:jc w:val="center"/>
        </w:trPr>
        <w:tc>
          <w:tcPr>
            <w:tcW w:w="1555" w:type="dxa"/>
            <w:vMerge/>
            <w:vAlign w:val="center"/>
          </w:tcPr>
          <w:p w14:paraId="640B2511" w14:textId="540B1331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469" w:type="dxa"/>
            <w:vAlign w:val="center"/>
          </w:tcPr>
          <w:p w14:paraId="1A99F5D0" w14:textId="2D8BB7A5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469" w:type="dxa"/>
            <w:vAlign w:val="center"/>
          </w:tcPr>
          <w:p w14:paraId="1F77F0F9" w14:textId="2F4B67BC" w:rsidR="0053171F" w:rsidRDefault="00C506F2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-7.8</w:t>
            </w:r>
          </w:p>
        </w:tc>
        <w:tc>
          <w:tcPr>
            <w:tcW w:w="1453" w:type="dxa"/>
            <w:vAlign w:val="center"/>
          </w:tcPr>
          <w:p w14:paraId="57645413" w14:textId="0B070AA7" w:rsidR="0053171F" w:rsidRDefault="00C506F2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-8.1</w:t>
            </w:r>
          </w:p>
        </w:tc>
        <w:tc>
          <w:tcPr>
            <w:tcW w:w="1469" w:type="dxa"/>
          </w:tcPr>
          <w:p w14:paraId="3EFA5204" w14:textId="217CDBCE" w:rsidR="0053171F" w:rsidRDefault="001D17BD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-5.3</w:t>
            </w:r>
          </w:p>
        </w:tc>
        <w:tc>
          <w:tcPr>
            <w:tcW w:w="1453" w:type="dxa"/>
          </w:tcPr>
          <w:p w14:paraId="2429399F" w14:textId="28A100FC" w:rsidR="0053171F" w:rsidRDefault="001D17BD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-5.6</w:t>
            </w:r>
          </w:p>
        </w:tc>
      </w:tr>
      <w:tr w:rsidR="0053171F" w14:paraId="31F25904" w14:textId="77777777" w:rsidTr="009A6544">
        <w:trPr>
          <w:trHeight w:val="484"/>
          <w:jc w:val="center"/>
        </w:trPr>
        <w:tc>
          <w:tcPr>
            <w:tcW w:w="1555" w:type="dxa"/>
            <w:vMerge w:val="restart"/>
            <w:vAlign w:val="center"/>
          </w:tcPr>
          <w:p w14:paraId="7CFC8626" w14:textId="45CFDCCC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40MHz</w:t>
            </w:r>
          </w:p>
        </w:tc>
        <w:tc>
          <w:tcPr>
            <w:tcW w:w="1469" w:type="dxa"/>
            <w:vAlign w:val="center"/>
          </w:tcPr>
          <w:p w14:paraId="7EB36925" w14:textId="71DB6996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469" w:type="dxa"/>
            <w:vAlign w:val="center"/>
          </w:tcPr>
          <w:p w14:paraId="43D5AEB2" w14:textId="19E1473B" w:rsidR="0053171F" w:rsidRDefault="00B8418C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1.3</w:t>
            </w:r>
          </w:p>
        </w:tc>
        <w:tc>
          <w:tcPr>
            <w:tcW w:w="1453" w:type="dxa"/>
            <w:vAlign w:val="center"/>
          </w:tcPr>
          <w:p w14:paraId="779BBF0C" w14:textId="72765947" w:rsidR="0053171F" w:rsidRDefault="00B8418C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1.4</w:t>
            </w:r>
          </w:p>
        </w:tc>
        <w:tc>
          <w:tcPr>
            <w:tcW w:w="1469" w:type="dxa"/>
            <w:vAlign w:val="center"/>
          </w:tcPr>
          <w:p w14:paraId="2CFD2E24" w14:textId="414BF77F" w:rsidR="0053171F" w:rsidRDefault="001D17BD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3.8</w:t>
            </w:r>
          </w:p>
        </w:tc>
        <w:tc>
          <w:tcPr>
            <w:tcW w:w="1453" w:type="dxa"/>
            <w:vAlign w:val="center"/>
          </w:tcPr>
          <w:p w14:paraId="07DFDB72" w14:textId="1A62A2F9" w:rsidR="0053171F" w:rsidRDefault="001D17BD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3.9</w:t>
            </w:r>
          </w:p>
        </w:tc>
      </w:tr>
      <w:tr w:rsidR="0053171F" w14:paraId="1BB6D503" w14:textId="77777777" w:rsidTr="009A6544">
        <w:trPr>
          <w:trHeight w:val="493"/>
          <w:jc w:val="center"/>
        </w:trPr>
        <w:tc>
          <w:tcPr>
            <w:tcW w:w="1555" w:type="dxa"/>
            <w:vMerge/>
            <w:vAlign w:val="center"/>
          </w:tcPr>
          <w:p w14:paraId="3EFD1AAC" w14:textId="33C354E4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469" w:type="dxa"/>
            <w:vAlign w:val="center"/>
          </w:tcPr>
          <w:p w14:paraId="0EF51C84" w14:textId="10270021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469" w:type="dxa"/>
            <w:vAlign w:val="center"/>
          </w:tcPr>
          <w:p w14:paraId="6C53BA3C" w14:textId="5512EA25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 w:rsidR="00B8418C">
              <w:rPr>
                <w:rFonts w:hint="eastAsia"/>
                <w:lang w:eastAsia="zh-CN"/>
              </w:rPr>
              <w:t>3.6</w:t>
            </w:r>
          </w:p>
        </w:tc>
        <w:tc>
          <w:tcPr>
            <w:tcW w:w="1453" w:type="dxa"/>
            <w:vAlign w:val="center"/>
          </w:tcPr>
          <w:p w14:paraId="631C782C" w14:textId="51AD766A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 w:rsidR="00B8418C">
              <w:rPr>
                <w:rFonts w:hint="eastAsia"/>
                <w:lang w:eastAsia="zh-CN"/>
              </w:rPr>
              <w:t>3.7</w:t>
            </w:r>
          </w:p>
        </w:tc>
        <w:tc>
          <w:tcPr>
            <w:tcW w:w="1469" w:type="dxa"/>
            <w:vAlign w:val="center"/>
          </w:tcPr>
          <w:p w14:paraId="563B0ADF" w14:textId="06A4ACB5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-1.</w:t>
            </w:r>
            <w:r w:rsidR="001D17BD">
              <w:rPr>
                <w:rFonts w:hint="eastAsia"/>
                <w:lang w:eastAsia="zh-CN"/>
              </w:rPr>
              <w:t>1</w:t>
            </w:r>
          </w:p>
        </w:tc>
        <w:tc>
          <w:tcPr>
            <w:tcW w:w="1453" w:type="dxa"/>
            <w:vAlign w:val="center"/>
          </w:tcPr>
          <w:p w14:paraId="321CF384" w14:textId="76825A51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 w:rsidR="001D17BD">
              <w:rPr>
                <w:rFonts w:hint="eastAsia"/>
                <w:lang w:eastAsia="zh-CN"/>
              </w:rPr>
              <w:t>1.2</w:t>
            </w:r>
          </w:p>
        </w:tc>
      </w:tr>
      <w:tr w:rsidR="0053171F" w14:paraId="5776E09F" w14:textId="77777777" w:rsidTr="009A6544">
        <w:trPr>
          <w:trHeight w:val="484"/>
          <w:jc w:val="center"/>
        </w:trPr>
        <w:tc>
          <w:tcPr>
            <w:tcW w:w="1555" w:type="dxa"/>
            <w:vMerge/>
            <w:vAlign w:val="center"/>
          </w:tcPr>
          <w:p w14:paraId="103B142F" w14:textId="679C800C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469" w:type="dxa"/>
            <w:vAlign w:val="center"/>
          </w:tcPr>
          <w:p w14:paraId="4581FDAE" w14:textId="78E8FDF8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469" w:type="dxa"/>
            <w:vAlign w:val="center"/>
          </w:tcPr>
          <w:p w14:paraId="26EDD54D" w14:textId="01CFC8F8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-7.</w:t>
            </w:r>
            <w:r w:rsidR="00B8418C">
              <w:rPr>
                <w:rFonts w:hint="eastAsia"/>
                <w:lang w:eastAsia="zh-CN"/>
              </w:rPr>
              <w:t>4</w:t>
            </w:r>
          </w:p>
        </w:tc>
        <w:tc>
          <w:tcPr>
            <w:tcW w:w="1453" w:type="dxa"/>
            <w:vAlign w:val="center"/>
          </w:tcPr>
          <w:p w14:paraId="0D1CC3B1" w14:textId="1B5D892B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 w:rsidR="00B8418C">
              <w:rPr>
                <w:rFonts w:hint="eastAsia"/>
                <w:lang w:eastAsia="zh-CN"/>
              </w:rPr>
              <w:t>7.7</w:t>
            </w:r>
          </w:p>
        </w:tc>
        <w:tc>
          <w:tcPr>
            <w:tcW w:w="1469" w:type="dxa"/>
            <w:vAlign w:val="center"/>
          </w:tcPr>
          <w:p w14:paraId="238C132D" w14:textId="6E63FD81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 w:rsidR="001D17BD">
              <w:rPr>
                <w:rFonts w:hint="eastAsia"/>
                <w:lang w:eastAsia="zh-CN"/>
              </w:rPr>
              <w:t>4.9</w:t>
            </w:r>
          </w:p>
        </w:tc>
        <w:tc>
          <w:tcPr>
            <w:tcW w:w="1453" w:type="dxa"/>
            <w:vAlign w:val="center"/>
          </w:tcPr>
          <w:p w14:paraId="4FC86FD3" w14:textId="0D012844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-5.</w:t>
            </w:r>
            <w:r w:rsidR="001D17BD">
              <w:rPr>
                <w:rFonts w:hint="eastAsia"/>
                <w:lang w:eastAsia="zh-CN"/>
              </w:rPr>
              <w:t>2</w:t>
            </w:r>
          </w:p>
        </w:tc>
      </w:tr>
      <w:tr w:rsidR="0053171F" w14:paraId="5C6ED788" w14:textId="77777777" w:rsidTr="0053171F">
        <w:trPr>
          <w:trHeight w:val="493"/>
          <w:jc w:val="center"/>
        </w:trPr>
        <w:tc>
          <w:tcPr>
            <w:tcW w:w="1555" w:type="dxa"/>
            <w:vMerge w:val="restart"/>
            <w:vAlign w:val="center"/>
          </w:tcPr>
          <w:p w14:paraId="60E821D4" w14:textId="102CD573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30KHz,100MHz</w:t>
            </w:r>
          </w:p>
        </w:tc>
        <w:tc>
          <w:tcPr>
            <w:tcW w:w="1469" w:type="dxa"/>
            <w:vAlign w:val="center"/>
          </w:tcPr>
          <w:p w14:paraId="4466BB53" w14:textId="0D00146A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469" w:type="dxa"/>
            <w:vAlign w:val="center"/>
          </w:tcPr>
          <w:p w14:paraId="342D3BEA" w14:textId="77777777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453" w:type="dxa"/>
            <w:vAlign w:val="center"/>
          </w:tcPr>
          <w:p w14:paraId="466054E7" w14:textId="77777777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469" w:type="dxa"/>
          </w:tcPr>
          <w:p w14:paraId="78A5F409" w14:textId="77777777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453" w:type="dxa"/>
          </w:tcPr>
          <w:p w14:paraId="11900079" w14:textId="77777777" w:rsidR="0053171F" w:rsidRDefault="0053171F" w:rsidP="003E0395">
            <w:pPr>
              <w:jc w:val="center"/>
              <w:rPr>
                <w:lang w:eastAsia="zh-CN"/>
              </w:rPr>
            </w:pPr>
          </w:p>
        </w:tc>
      </w:tr>
      <w:tr w:rsidR="0053171F" w14:paraId="46DDB762" w14:textId="77777777" w:rsidTr="0053171F">
        <w:trPr>
          <w:trHeight w:val="484"/>
          <w:jc w:val="center"/>
        </w:trPr>
        <w:tc>
          <w:tcPr>
            <w:tcW w:w="1555" w:type="dxa"/>
            <w:vMerge/>
            <w:vAlign w:val="center"/>
          </w:tcPr>
          <w:p w14:paraId="4A9A3FC8" w14:textId="79E948AA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469" w:type="dxa"/>
            <w:vAlign w:val="center"/>
          </w:tcPr>
          <w:p w14:paraId="1A8DA670" w14:textId="69C65C26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469" w:type="dxa"/>
            <w:vAlign w:val="center"/>
          </w:tcPr>
          <w:p w14:paraId="4736D4CE" w14:textId="77777777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453" w:type="dxa"/>
            <w:vAlign w:val="center"/>
          </w:tcPr>
          <w:p w14:paraId="1D8EAC91" w14:textId="77777777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469" w:type="dxa"/>
          </w:tcPr>
          <w:p w14:paraId="057F0654" w14:textId="77777777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453" w:type="dxa"/>
          </w:tcPr>
          <w:p w14:paraId="75227B36" w14:textId="77777777" w:rsidR="0053171F" w:rsidRDefault="0053171F" w:rsidP="003E0395">
            <w:pPr>
              <w:jc w:val="center"/>
              <w:rPr>
                <w:lang w:eastAsia="zh-CN"/>
              </w:rPr>
            </w:pPr>
          </w:p>
        </w:tc>
      </w:tr>
      <w:tr w:rsidR="0053171F" w14:paraId="028B28EC" w14:textId="77777777" w:rsidTr="0053171F">
        <w:trPr>
          <w:trHeight w:val="493"/>
          <w:jc w:val="center"/>
        </w:trPr>
        <w:tc>
          <w:tcPr>
            <w:tcW w:w="1555" w:type="dxa"/>
            <w:vMerge/>
            <w:vAlign w:val="center"/>
          </w:tcPr>
          <w:p w14:paraId="2BBB23D1" w14:textId="059588B7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469" w:type="dxa"/>
            <w:vAlign w:val="center"/>
          </w:tcPr>
          <w:p w14:paraId="4559DFFE" w14:textId="34064555" w:rsidR="0053171F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469" w:type="dxa"/>
            <w:vAlign w:val="center"/>
          </w:tcPr>
          <w:p w14:paraId="23F2EFA9" w14:textId="77777777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453" w:type="dxa"/>
            <w:vAlign w:val="center"/>
          </w:tcPr>
          <w:p w14:paraId="39E0FED0" w14:textId="77777777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469" w:type="dxa"/>
          </w:tcPr>
          <w:p w14:paraId="079C31EE" w14:textId="77777777" w:rsidR="0053171F" w:rsidRDefault="0053171F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453" w:type="dxa"/>
          </w:tcPr>
          <w:p w14:paraId="0E342C10" w14:textId="77777777" w:rsidR="0053171F" w:rsidRDefault="0053171F" w:rsidP="003E0395">
            <w:pPr>
              <w:jc w:val="center"/>
              <w:rPr>
                <w:lang w:eastAsia="zh-CN"/>
              </w:rPr>
            </w:pPr>
          </w:p>
        </w:tc>
      </w:tr>
    </w:tbl>
    <w:p w14:paraId="3459241B" w14:textId="77777777" w:rsidR="001B4A37" w:rsidRDefault="001B4A37" w:rsidP="001B4A37">
      <w:pPr>
        <w:rPr>
          <w:lang w:eastAsia="zh-CN"/>
        </w:rPr>
      </w:pPr>
    </w:p>
    <w:p w14:paraId="5ACB01AA" w14:textId="16917A2F" w:rsidR="001B4A37" w:rsidRPr="0075611B" w:rsidRDefault="001B4A37" w:rsidP="001B4A37">
      <w:pPr>
        <w:jc w:val="center"/>
        <w:rPr>
          <w:lang w:eastAsia="zh-CN"/>
        </w:rPr>
      </w:pPr>
      <w:r>
        <w:rPr>
          <w:lang w:eastAsia="zh-CN"/>
        </w:rPr>
        <w:t>Table</w:t>
      </w:r>
      <w:del w:id="354" w:author="samsung" w:date="2019-04-07T23:33:00Z">
        <w:r w:rsidDel="00E2016F">
          <w:rPr>
            <w:lang w:eastAsia="zh-CN"/>
          </w:rPr>
          <w:delText xml:space="preserve"> </w:delText>
        </w:r>
      </w:del>
      <w:ins w:id="355" w:author="samsung" w:date="2019-04-07T23:33:00Z">
        <w:r w:rsidR="00E2016F">
          <w:rPr>
            <w:rFonts w:hint="eastAsia"/>
            <w:lang w:eastAsia="zh-CN"/>
          </w:rPr>
          <w:t>8</w:t>
        </w:r>
      </w:ins>
      <w:del w:id="356" w:author="samsung" w:date="2019-04-07T23:33:00Z">
        <w:r w:rsidDel="00E2016F">
          <w:rPr>
            <w:rFonts w:hint="eastAsia"/>
            <w:lang w:eastAsia="zh-CN"/>
          </w:rPr>
          <w:delText>7</w:delText>
        </w:r>
      </w:del>
      <w:r>
        <w:rPr>
          <w:lang w:eastAsia="zh-CN"/>
        </w:rPr>
        <w:t xml:space="preserve">: </w:t>
      </w:r>
      <w:r>
        <w:rPr>
          <w:rFonts w:hint="eastAsia"/>
          <w:lang w:eastAsia="zh-CN"/>
        </w:rPr>
        <w:t>Ideal and Impairment s</w:t>
      </w:r>
      <w:r>
        <w:rPr>
          <w:lang w:eastAsia="zh-CN"/>
        </w:rPr>
        <w:t xml:space="preserve">imulation </w:t>
      </w:r>
      <w:r>
        <w:rPr>
          <w:rFonts w:hint="eastAsia"/>
          <w:lang w:eastAsia="zh-CN"/>
        </w:rPr>
        <w:t>result f</w:t>
      </w:r>
      <w:r w:rsidR="00644F17">
        <w:rPr>
          <w:rFonts w:hint="eastAsia"/>
          <w:lang w:eastAsia="zh-CN"/>
        </w:rPr>
        <w:t>or NR PUCCH for format 0 in FR2, TDLA30-300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47"/>
        <w:gridCol w:w="1847"/>
        <w:gridCol w:w="1553"/>
        <w:gridCol w:w="2066"/>
        <w:gridCol w:w="2066"/>
      </w:tblGrid>
      <w:tr w:rsidR="00644F17" w14:paraId="0BE27595" w14:textId="77777777" w:rsidTr="00644F17">
        <w:trPr>
          <w:trHeight w:val="1196"/>
        </w:trPr>
        <w:tc>
          <w:tcPr>
            <w:tcW w:w="1847" w:type="dxa"/>
            <w:vAlign w:val="center"/>
          </w:tcPr>
          <w:p w14:paraId="737EB5D9" w14:textId="7F9F726A" w:rsidR="00644F17" w:rsidRDefault="00644F1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SCS and BW</w:t>
            </w:r>
          </w:p>
        </w:tc>
        <w:tc>
          <w:tcPr>
            <w:tcW w:w="1847" w:type="dxa"/>
            <w:vAlign w:val="center"/>
          </w:tcPr>
          <w:p w14:paraId="11CA6084" w14:textId="0E0BBDD8" w:rsidR="00644F17" w:rsidRDefault="00644F1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Rx</w:t>
            </w:r>
          </w:p>
        </w:tc>
        <w:tc>
          <w:tcPr>
            <w:tcW w:w="1553" w:type="dxa"/>
            <w:vAlign w:val="center"/>
          </w:tcPr>
          <w:p w14:paraId="122CF2AD" w14:textId="77777777" w:rsidR="00644F17" w:rsidRDefault="00644F1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Symbol</w:t>
            </w:r>
          </w:p>
        </w:tc>
        <w:tc>
          <w:tcPr>
            <w:tcW w:w="2066" w:type="dxa"/>
            <w:vAlign w:val="center"/>
          </w:tcPr>
          <w:p w14:paraId="616699FB" w14:textId="77777777" w:rsidR="00644F17" w:rsidRDefault="00644F1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ACK missed detection (&lt;=1%</w:t>
            </w:r>
            <w:proofErr w:type="gramStart"/>
            <w:r>
              <w:rPr>
                <w:rFonts w:hint="eastAsia"/>
                <w:lang w:eastAsia="zh-CN"/>
              </w:rPr>
              <w:t>)(</w:t>
            </w:r>
            <w:proofErr w:type="gramEnd"/>
            <w:r>
              <w:rPr>
                <w:rFonts w:hint="eastAsia"/>
                <w:lang w:eastAsia="zh-CN"/>
              </w:rPr>
              <w:t>DTX to ACK 1%)</w:t>
            </w:r>
          </w:p>
          <w:p w14:paraId="382E28CC" w14:textId="77777777" w:rsidR="00644F17" w:rsidRDefault="00644F17" w:rsidP="003E039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Ideal </w:t>
            </w:r>
          </w:p>
        </w:tc>
        <w:tc>
          <w:tcPr>
            <w:tcW w:w="2066" w:type="dxa"/>
            <w:vAlign w:val="center"/>
          </w:tcPr>
          <w:p w14:paraId="5DDFE230" w14:textId="77777777" w:rsidR="00644F17" w:rsidRDefault="00644F1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ACK missed detection (&lt;=1%</w:t>
            </w:r>
            <w:proofErr w:type="gramStart"/>
            <w:r>
              <w:rPr>
                <w:rFonts w:hint="eastAsia"/>
                <w:lang w:eastAsia="zh-CN"/>
              </w:rPr>
              <w:t>)(</w:t>
            </w:r>
            <w:proofErr w:type="gramEnd"/>
            <w:r>
              <w:rPr>
                <w:rFonts w:hint="eastAsia"/>
                <w:lang w:eastAsia="zh-CN"/>
              </w:rPr>
              <w:t>DTX to ACK 1%)</w:t>
            </w:r>
          </w:p>
          <w:p w14:paraId="70F54199" w14:textId="77777777" w:rsidR="00644F17" w:rsidRDefault="00644F1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Impairment</w:t>
            </w:r>
          </w:p>
        </w:tc>
      </w:tr>
      <w:tr w:rsidR="00876007" w14:paraId="3B6D736B" w14:textId="77777777" w:rsidTr="00644F17">
        <w:trPr>
          <w:trHeight w:val="474"/>
        </w:trPr>
        <w:tc>
          <w:tcPr>
            <w:tcW w:w="1847" w:type="dxa"/>
            <w:vMerge w:val="restart"/>
            <w:vAlign w:val="center"/>
          </w:tcPr>
          <w:p w14:paraId="7E33DE77" w14:textId="704F01F6" w:rsidR="00876007" w:rsidRDefault="0087600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60KHz, 50MHz</w:t>
            </w:r>
          </w:p>
        </w:tc>
        <w:tc>
          <w:tcPr>
            <w:tcW w:w="1847" w:type="dxa"/>
            <w:vAlign w:val="center"/>
          </w:tcPr>
          <w:p w14:paraId="7C49DAA1" w14:textId="5F133061" w:rsidR="00876007" w:rsidRDefault="0087600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553" w:type="dxa"/>
            <w:vAlign w:val="center"/>
          </w:tcPr>
          <w:p w14:paraId="1096F670" w14:textId="77777777" w:rsidR="00876007" w:rsidRDefault="0087600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066" w:type="dxa"/>
            <w:vAlign w:val="center"/>
          </w:tcPr>
          <w:p w14:paraId="0A78E40F" w14:textId="24C9A84C" w:rsidR="00876007" w:rsidRDefault="008372BA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7.12</w:t>
            </w:r>
          </w:p>
        </w:tc>
        <w:tc>
          <w:tcPr>
            <w:tcW w:w="2066" w:type="dxa"/>
            <w:vAlign w:val="center"/>
          </w:tcPr>
          <w:p w14:paraId="5AD1BDDB" w14:textId="0551ABD8" w:rsidR="00876007" w:rsidRDefault="008372BA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9.62</w:t>
            </w:r>
          </w:p>
        </w:tc>
      </w:tr>
      <w:tr w:rsidR="00876007" w14:paraId="61A1D9E6" w14:textId="77777777" w:rsidTr="00644F17">
        <w:trPr>
          <w:trHeight w:val="484"/>
        </w:trPr>
        <w:tc>
          <w:tcPr>
            <w:tcW w:w="1847" w:type="dxa"/>
            <w:vMerge/>
            <w:vAlign w:val="center"/>
          </w:tcPr>
          <w:p w14:paraId="0915EB1C" w14:textId="1800FAC9" w:rsidR="00876007" w:rsidRDefault="00876007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847" w:type="dxa"/>
            <w:vAlign w:val="center"/>
          </w:tcPr>
          <w:p w14:paraId="01F45DB3" w14:textId="26EA6448" w:rsidR="00876007" w:rsidRDefault="0087600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553" w:type="dxa"/>
            <w:vAlign w:val="center"/>
          </w:tcPr>
          <w:p w14:paraId="7288B397" w14:textId="77777777" w:rsidR="00876007" w:rsidRDefault="0087600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066" w:type="dxa"/>
            <w:vAlign w:val="center"/>
          </w:tcPr>
          <w:p w14:paraId="015EAEA8" w14:textId="7B28CFF3" w:rsidR="00876007" w:rsidRDefault="008372BA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2.40</w:t>
            </w:r>
          </w:p>
        </w:tc>
        <w:tc>
          <w:tcPr>
            <w:tcW w:w="2066" w:type="dxa"/>
            <w:vAlign w:val="center"/>
          </w:tcPr>
          <w:p w14:paraId="285F0DD1" w14:textId="230FB5CE" w:rsidR="00876007" w:rsidRDefault="008372BA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4.90</w:t>
            </w:r>
          </w:p>
        </w:tc>
      </w:tr>
      <w:tr w:rsidR="00876007" w14:paraId="2C89C989" w14:textId="77777777" w:rsidTr="00644F17">
        <w:trPr>
          <w:trHeight w:val="484"/>
        </w:trPr>
        <w:tc>
          <w:tcPr>
            <w:tcW w:w="1847" w:type="dxa"/>
            <w:vMerge w:val="restart"/>
            <w:vAlign w:val="center"/>
          </w:tcPr>
          <w:p w14:paraId="79A9251C" w14:textId="4F9F64E8" w:rsidR="00876007" w:rsidRDefault="0087600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60KHz, 100MHz</w:t>
            </w:r>
          </w:p>
        </w:tc>
        <w:tc>
          <w:tcPr>
            <w:tcW w:w="1847" w:type="dxa"/>
            <w:vAlign w:val="center"/>
          </w:tcPr>
          <w:p w14:paraId="69018C5E" w14:textId="30EF0A2C" w:rsidR="00876007" w:rsidRDefault="0087600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553" w:type="dxa"/>
            <w:vAlign w:val="center"/>
          </w:tcPr>
          <w:p w14:paraId="7B72F33F" w14:textId="5D66176B" w:rsidR="00876007" w:rsidRDefault="0087600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066" w:type="dxa"/>
            <w:vAlign w:val="center"/>
          </w:tcPr>
          <w:p w14:paraId="03EAB6D2" w14:textId="1894A6B8" w:rsidR="00876007" w:rsidRDefault="008372BA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7.15</w:t>
            </w:r>
          </w:p>
        </w:tc>
        <w:tc>
          <w:tcPr>
            <w:tcW w:w="2066" w:type="dxa"/>
            <w:vAlign w:val="center"/>
          </w:tcPr>
          <w:p w14:paraId="5E743E60" w14:textId="56781C2E" w:rsidR="00876007" w:rsidRDefault="008372BA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9.65</w:t>
            </w:r>
          </w:p>
        </w:tc>
      </w:tr>
      <w:tr w:rsidR="00876007" w14:paraId="64D76ADA" w14:textId="77777777" w:rsidTr="00644F17">
        <w:trPr>
          <w:trHeight w:val="474"/>
        </w:trPr>
        <w:tc>
          <w:tcPr>
            <w:tcW w:w="1847" w:type="dxa"/>
            <w:vMerge/>
            <w:vAlign w:val="center"/>
          </w:tcPr>
          <w:p w14:paraId="1B1D61E6" w14:textId="5DF10212" w:rsidR="00876007" w:rsidRDefault="00876007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847" w:type="dxa"/>
            <w:vAlign w:val="center"/>
          </w:tcPr>
          <w:p w14:paraId="11E920CF" w14:textId="488A3EC2" w:rsidR="00876007" w:rsidRDefault="0087600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553" w:type="dxa"/>
            <w:vAlign w:val="center"/>
          </w:tcPr>
          <w:p w14:paraId="1EA01445" w14:textId="7622BC53" w:rsidR="00876007" w:rsidRDefault="0087600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066" w:type="dxa"/>
            <w:vAlign w:val="center"/>
          </w:tcPr>
          <w:p w14:paraId="7E3652CF" w14:textId="1E044DA6" w:rsidR="00876007" w:rsidRDefault="008372BA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1.90</w:t>
            </w:r>
          </w:p>
        </w:tc>
        <w:tc>
          <w:tcPr>
            <w:tcW w:w="2066" w:type="dxa"/>
            <w:vAlign w:val="center"/>
          </w:tcPr>
          <w:p w14:paraId="0513D4CD" w14:textId="63190FE4" w:rsidR="00876007" w:rsidRDefault="008372BA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4.40</w:t>
            </w:r>
          </w:p>
        </w:tc>
      </w:tr>
      <w:tr w:rsidR="00876007" w14:paraId="7FCE09DD" w14:textId="77777777" w:rsidTr="00644F17">
        <w:trPr>
          <w:trHeight w:val="484"/>
        </w:trPr>
        <w:tc>
          <w:tcPr>
            <w:tcW w:w="1847" w:type="dxa"/>
            <w:vMerge w:val="restart"/>
            <w:vAlign w:val="center"/>
          </w:tcPr>
          <w:p w14:paraId="555AAB6A" w14:textId="359DAFFD" w:rsidR="00876007" w:rsidRDefault="00876007" w:rsidP="00644F1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120KHz, 50MHz</w:t>
            </w:r>
          </w:p>
        </w:tc>
        <w:tc>
          <w:tcPr>
            <w:tcW w:w="1847" w:type="dxa"/>
            <w:vAlign w:val="center"/>
          </w:tcPr>
          <w:p w14:paraId="0B3AB91B" w14:textId="514168B4" w:rsidR="00876007" w:rsidRDefault="0087600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553" w:type="dxa"/>
            <w:vAlign w:val="center"/>
          </w:tcPr>
          <w:p w14:paraId="7E054754" w14:textId="38AF4DB5" w:rsidR="00876007" w:rsidRDefault="0087600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066" w:type="dxa"/>
            <w:vAlign w:val="center"/>
          </w:tcPr>
          <w:p w14:paraId="2B8E5C79" w14:textId="6E934E24" w:rsidR="00876007" w:rsidRDefault="008372BA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7.35</w:t>
            </w:r>
          </w:p>
        </w:tc>
        <w:tc>
          <w:tcPr>
            <w:tcW w:w="2066" w:type="dxa"/>
            <w:vAlign w:val="center"/>
          </w:tcPr>
          <w:p w14:paraId="0F7E6AA6" w14:textId="08F9543B" w:rsidR="00876007" w:rsidRDefault="008372BA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9.85</w:t>
            </w:r>
          </w:p>
        </w:tc>
      </w:tr>
      <w:tr w:rsidR="00876007" w14:paraId="54A90C30" w14:textId="77777777" w:rsidTr="00644F17">
        <w:trPr>
          <w:trHeight w:val="484"/>
        </w:trPr>
        <w:tc>
          <w:tcPr>
            <w:tcW w:w="1847" w:type="dxa"/>
            <w:vMerge/>
            <w:vAlign w:val="center"/>
          </w:tcPr>
          <w:p w14:paraId="749A8EDA" w14:textId="01E95DE9" w:rsidR="00876007" w:rsidRDefault="00876007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847" w:type="dxa"/>
            <w:vAlign w:val="center"/>
          </w:tcPr>
          <w:p w14:paraId="68672E83" w14:textId="43A51CC7" w:rsidR="00876007" w:rsidRDefault="0087600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553" w:type="dxa"/>
            <w:vAlign w:val="center"/>
          </w:tcPr>
          <w:p w14:paraId="59705864" w14:textId="304DC686" w:rsidR="00876007" w:rsidRDefault="0087600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066" w:type="dxa"/>
            <w:vAlign w:val="center"/>
          </w:tcPr>
          <w:p w14:paraId="45FBD762" w14:textId="2F1839F7" w:rsidR="00876007" w:rsidRDefault="008372BA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2.33</w:t>
            </w:r>
          </w:p>
        </w:tc>
        <w:tc>
          <w:tcPr>
            <w:tcW w:w="2066" w:type="dxa"/>
            <w:vAlign w:val="center"/>
          </w:tcPr>
          <w:p w14:paraId="6982A962" w14:textId="02EED19B" w:rsidR="00876007" w:rsidRDefault="008372BA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4.83</w:t>
            </w:r>
          </w:p>
        </w:tc>
      </w:tr>
      <w:tr w:rsidR="00876007" w14:paraId="2B9AA813" w14:textId="77777777" w:rsidTr="00644F17">
        <w:trPr>
          <w:trHeight w:val="484"/>
        </w:trPr>
        <w:tc>
          <w:tcPr>
            <w:tcW w:w="1847" w:type="dxa"/>
            <w:vMerge w:val="restart"/>
            <w:vAlign w:val="center"/>
          </w:tcPr>
          <w:p w14:paraId="0E34A78E" w14:textId="5A50AF37" w:rsidR="00876007" w:rsidRDefault="0087600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120KHz, 100MHz</w:t>
            </w:r>
          </w:p>
        </w:tc>
        <w:tc>
          <w:tcPr>
            <w:tcW w:w="1847" w:type="dxa"/>
            <w:vAlign w:val="center"/>
          </w:tcPr>
          <w:p w14:paraId="150CB760" w14:textId="645EA7F8" w:rsidR="00876007" w:rsidRDefault="0087600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553" w:type="dxa"/>
            <w:vAlign w:val="center"/>
          </w:tcPr>
          <w:p w14:paraId="23E3879D" w14:textId="2D269678" w:rsidR="00876007" w:rsidRDefault="0087600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066" w:type="dxa"/>
            <w:vAlign w:val="center"/>
          </w:tcPr>
          <w:p w14:paraId="6AD64C2D" w14:textId="44D6941F" w:rsidR="00876007" w:rsidRDefault="008372BA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7.26</w:t>
            </w:r>
          </w:p>
        </w:tc>
        <w:tc>
          <w:tcPr>
            <w:tcW w:w="2066" w:type="dxa"/>
            <w:vAlign w:val="center"/>
          </w:tcPr>
          <w:p w14:paraId="3A3558C1" w14:textId="74F25A19" w:rsidR="00876007" w:rsidRDefault="008372BA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9.76</w:t>
            </w:r>
          </w:p>
        </w:tc>
      </w:tr>
      <w:tr w:rsidR="00876007" w14:paraId="0919D342" w14:textId="77777777" w:rsidTr="00644F17">
        <w:trPr>
          <w:trHeight w:val="484"/>
        </w:trPr>
        <w:tc>
          <w:tcPr>
            <w:tcW w:w="1847" w:type="dxa"/>
            <w:vMerge/>
            <w:vAlign w:val="center"/>
          </w:tcPr>
          <w:p w14:paraId="37F07D0A" w14:textId="53176759" w:rsidR="00876007" w:rsidRDefault="00876007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847" w:type="dxa"/>
            <w:vAlign w:val="center"/>
          </w:tcPr>
          <w:p w14:paraId="1FF9CAF1" w14:textId="70859FC8" w:rsidR="00876007" w:rsidRDefault="0087600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553" w:type="dxa"/>
            <w:vAlign w:val="center"/>
          </w:tcPr>
          <w:p w14:paraId="4CEB3F04" w14:textId="514FA800" w:rsidR="00876007" w:rsidRDefault="0087600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066" w:type="dxa"/>
            <w:vAlign w:val="center"/>
          </w:tcPr>
          <w:p w14:paraId="77DD5085" w14:textId="331B7E2B" w:rsidR="00876007" w:rsidRDefault="008372BA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1.92</w:t>
            </w:r>
          </w:p>
        </w:tc>
        <w:tc>
          <w:tcPr>
            <w:tcW w:w="2066" w:type="dxa"/>
            <w:vAlign w:val="center"/>
          </w:tcPr>
          <w:p w14:paraId="0066F6E1" w14:textId="68DB3010" w:rsidR="00876007" w:rsidRDefault="008372BA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4.42</w:t>
            </w:r>
          </w:p>
        </w:tc>
      </w:tr>
      <w:tr w:rsidR="00876007" w14:paraId="6DE1A562" w14:textId="77777777" w:rsidTr="00644F17">
        <w:trPr>
          <w:trHeight w:val="484"/>
        </w:trPr>
        <w:tc>
          <w:tcPr>
            <w:tcW w:w="1847" w:type="dxa"/>
            <w:vMerge w:val="restart"/>
            <w:vAlign w:val="center"/>
          </w:tcPr>
          <w:p w14:paraId="48B2A9AC" w14:textId="527AF1BE" w:rsidR="00876007" w:rsidRDefault="0087600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120KHz, 200MHz</w:t>
            </w:r>
          </w:p>
        </w:tc>
        <w:tc>
          <w:tcPr>
            <w:tcW w:w="1847" w:type="dxa"/>
            <w:vAlign w:val="center"/>
          </w:tcPr>
          <w:p w14:paraId="092418F6" w14:textId="718367CE" w:rsidR="00876007" w:rsidRDefault="0087600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553" w:type="dxa"/>
            <w:vAlign w:val="center"/>
          </w:tcPr>
          <w:p w14:paraId="48DE47F2" w14:textId="6074B7F7" w:rsidR="00876007" w:rsidRDefault="0087600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066" w:type="dxa"/>
            <w:vAlign w:val="center"/>
          </w:tcPr>
          <w:p w14:paraId="127AD9B2" w14:textId="7749AF70" w:rsidR="00876007" w:rsidRDefault="008372BA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7.21</w:t>
            </w:r>
          </w:p>
        </w:tc>
        <w:tc>
          <w:tcPr>
            <w:tcW w:w="2066" w:type="dxa"/>
            <w:vAlign w:val="center"/>
          </w:tcPr>
          <w:p w14:paraId="0DFE3FC8" w14:textId="4ADB770B" w:rsidR="00876007" w:rsidRDefault="008372BA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9.71</w:t>
            </w:r>
          </w:p>
        </w:tc>
      </w:tr>
      <w:tr w:rsidR="00876007" w14:paraId="4C7F63C7" w14:textId="77777777" w:rsidTr="00644F17">
        <w:trPr>
          <w:trHeight w:val="484"/>
        </w:trPr>
        <w:tc>
          <w:tcPr>
            <w:tcW w:w="1847" w:type="dxa"/>
            <w:vMerge/>
            <w:vAlign w:val="center"/>
          </w:tcPr>
          <w:p w14:paraId="46E99F87" w14:textId="43E4A2AA" w:rsidR="00876007" w:rsidRDefault="00876007" w:rsidP="003E0395">
            <w:pPr>
              <w:jc w:val="center"/>
              <w:rPr>
                <w:lang w:eastAsia="zh-CN"/>
              </w:rPr>
            </w:pPr>
          </w:p>
        </w:tc>
        <w:tc>
          <w:tcPr>
            <w:tcW w:w="1847" w:type="dxa"/>
            <w:vAlign w:val="center"/>
          </w:tcPr>
          <w:p w14:paraId="0B99D6FD" w14:textId="48B1BB76" w:rsidR="00876007" w:rsidRDefault="0087600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553" w:type="dxa"/>
            <w:vAlign w:val="center"/>
          </w:tcPr>
          <w:p w14:paraId="27D94C54" w14:textId="657185DE" w:rsidR="00876007" w:rsidRDefault="0087600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066" w:type="dxa"/>
            <w:vAlign w:val="center"/>
          </w:tcPr>
          <w:p w14:paraId="5651F0A1" w14:textId="14CE9783" w:rsidR="00876007" w:rsidRDefault="008372BA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1.29</w:t>
            </w:r>
          </w:p>
        </w:tc>
        <w:tc>
          <w:tcPr>
            <w:tcW w:w="2066" w:type="dxa"/>
            <w:vAlign w:val="center"/>
          </w:tcPr>
          <w:p w14:paraId="20894095" w14:textId="3B3C2FBC" w:rsidR="00876007" w:rsidRDefault="008372BA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3.79</w:t>
            </w:r>
          </w:p>
        </w:tc>
      </w:tr>
    </w:tbl>
    <w:p w14:paraId="31875D24" w14:textId="77777777" w:rsidR="003E0395" w:rsidRDefault="003E0395" w:rsidP="001B4A37">
      <w:pPr>
        <w:rPr>
          <w:lang w:eastAsia="zh-CN"/>
        </w:rPr>
      </w:pPr>
    </w:p>
    <w:p w14:paraId="7F348A5C" w14:textId="641AD221" w:rsidR="001B4A37" w:rsidRPr="0075611B" w:rsidRDefault="001B4A37" w:rsidP="001B4A37">
      <w:pPr>
        <w:jc w:val="center"/>
        <w:rPr>
          <w:lang w:eastAsia="zh-CN"/>
        </w:rPr>
      </w:pPr>
      <w:r>
        <w:rPr>
          <w:lang w:eastAsia="zh-CN"/>
        </w:rPr>
        <w:t>Table</w:t>
      </w:r>
      <w:del w:id="357" w:author="samsung" w:date="2019-04-07T23:33:00Z">
        <w:r w:rsidDel="00E2016F">
          <w:rPr>
            <w:lang w:eastAsia="zh-CN"/>
          </w:rPr>
          <w:delText xml:space="preserve"> </w:delText>
        </w:r>
      </w:del>
      <w:ins w:id="358" w:author="samsung" w:date="2019-04-07T23:33:00Z">
        <w:r w:rsidR="00E2016F">
          <w:rPr>
            <w:rFonts w:hint="eastAsia"/>
            <w:lang w:eastAsia="zh-CN"/>
          </w:rPr>
          <w:t>9</w:t>
        </w:r>
      </w:ins>
      <w:del w:id="359" w:author="samsung" w:date="2019-04-07T23:33:00Z">
        <w:r w:rsidDel="00E2016F">
          <w:rPr>
            <w:rFonts w:hint="eastAsia"/>
            <w:lang w:eastAsia="zh-CN"/>
          </w:rPr>
          <w:delText>8</w:delText>
        </w:r>
      </w:del>
      <w:r>
        <w:rPr>
          <w:lang w:eastAsia="zh-CN"/>
        </w:rPr>
        <w:t xml:space="preserve">: </w:t>
      </w:r>
      <w:r>
        <w:rPr>
          <w:rFonts w:hint="eastAsia"/>
          <w:lang w:eastAsia="zh-CN"/>
        </w:rPr>
        <w:t>Ideal and impairment s</w:t>
      </w:r>
      <w:r>
        <w:rPr>
          <w:lang w:eastAsia="zh-CN"/>
        </w:rPr>
        <w:t xml:space="preserve">imulation </w:t>
      </w:r>
      <w:r>
        <w:rPr>
          <w:rFonts w:hint="eastAsia"/>
          <w:lang w:eastAsia="zh-CN"/>
        </w:rPr>
        <w:t>result for NR PUCCH for format 1</w:t>
      </w:r>
      <w:r w:rsidR="008372BA">
        <w:rPr>
          <w:rFonts w:hint="eastAsia"/>
          <w:lang w:eastAsia="zh-CN"/>
        </w:rPr>
        <w:t xml:space="preserve"> (2</w:t>
      </w:r>
      <w:r w:rsidR="005F2972">
        <w:rPr>
          <w:lang w:eastAsia="zh-CN"/>
        </w:rPr>
        <w:t>, 14</w:t>
      </w:r>
      <w:proofErr w:type="gramStart"/>
      <w:r w:rsidR="005F2972">
        <w:rPr>
          <w:lang w:eastAsia="zh-CN"/>
        </w:rPr>
        <w:t>,1</w:t>
      </w:r>
      <w:proofErr w:type="gramEnd"/>
      <w:r w:rsidR="008372BA"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 xml:space="preserve"> in </w:t>
      </w:r>
      <w:r w:rsidR="003E0395">
        <w:rPr>
          <w:lang w:eastAsia="zh-CN"/>
        </w:rPr>
        <w:t>FR</w:t>
      </w:r>
      <w:r w:rsidR="003E0395">
        <w:rPr>
          <w:rFonts w:hint="eastAsia"/>
          <w:lang w:eastAsia="zh-CN"/>
        </w:rPr>
        <w:t>2, TDLA30-300</w:t>
      </w:r>
      <w:r w:rsidR="0053171F">
        <w:rPr>
          <w:rFonts w:hint="eastAsia"/>
          <w:lang w:eastAsia="zh-CN"/>
        </w:rPr>
        <w:t xml:space="preserve"> </w:t>
      </w:r>
    </w:p>
    <w:tbl>
      <w:tblPr>
        <w:tblStyle w:val="TableGrid"/>
        <w:tblW w:w="9519" w:type="dxa"/>
        <w:jc w:val="center"/>
        <w:tblLook w:val="04A0" w:firstRow="1" w:lastRow="0" w:firstColumn="1" w:lastColumn="0" w:noHBand="0" w:noVBand="1"/>
      </w:tblPr>
      <w:tblGrid>
        <w:gridCol w:w="1771"/>
        <w:gridCol w:w="872"/>
        <w:gridCol w:w="1729"/>
        <w:gridCol w:w="1709"/>
        <w:gridCol w:w="1729"/>
        <w:gridCol w:w="1709"/>
      </w:tblGrid>
      <w:tr w:rsidR="00A73F0C" w14:paraId="378AF73B" w14:textId="77777777" w:rsidTr="00A73F0C">
        <w:trPr>
          <w:trHeight w:val="927"/>
          <w:jc w:val="center"/>
        </w:trPr>
        <w:tc>
          <w:tcPr>
            <w:tcW w:w="1773" w:type="dxa"/>
            <w:vAlign w:val="center"/>
          </w:tcPr>
          <w:p w14:paraId="64F0B8A9" w14:textId="6E78E9D5" w:rsidR="003E0395" w:rsidRDefault="003E0395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 and BW</w:t>
            </w:r>
          </w:p>
        </w:tc>
        <w:tc>
          <w:tcPr>
            <w:tcW w:w="862" w:type="dxa"/>
            <w:vAlign w:val="center"/>
          </w:tcPr>
          <w:p w14:paraId="0FB8355A" w14:textId="64AD3C57" w:rsidR="003E0395" w:rsidRDefault="003E0395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Rx</w:t>
            </w:r>
          </w:p>
        </w:tc>
        <w:tc>
          <w:tcPr>
            <w:tcW w:w="1731" w:type="dxa"/>
            <w:vAlign w:val="center"/>
          </w:tcPr>
          <w:p w14:paraId="0AD32B5B" w14:textId="77777777" w:rsidR="003E0395" w:rsidRDefault="003E0395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ACK missed detection (&lt;=1%</w:t>
            </w:r>
            <w:proofErr w:type="gramStart"/>
            <w:r>
              <w:rPr>
                <w:rFonts w:hint="eastAsia"/>
                <w:lang w:eastAsia="zh-CN"/>
              </w:rPr>
              <w:t>)(</w:t>
            </w:r>
            <w:proofErr w:type="gramEnd"/>
            <w:r>
              <w:rPr>
                <w:rFonts w:hint="eastAsia"/>
                <w:lang w:eastAsia="zh-CN"/>
              </w:rPr>
              <w:t>DTX to ACK 1%)</w:t>
            </w:r>
          </w:p>
          <w:p w14:paraId="6232EC3E" w14:textId="77777777" w:rsidR="003E0395" w:rsidRDefault="003E0395" w:rsidP="003E039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Ideal </w:t>
            </w:r>
          </w:p>
        </w:tc>
        <w:tc>
          <w:tcPr>
            <w:tcW w:w="1711" w:type="dxa"/>
            <w:vAlign w:val="center"/>
          </w:tcPr>
          <w:p w14:paraId="569DEA7A" w14:textId="77777777" w:rsidR="003E0395" w:rsidRDefault="003E0395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NACK2ACK</w:t>
            </w:r>
          </w:p>
          <w:p w14:paraId="03393001" w14:textId="77777777" w:rsidR="003E0395" w:rsidRDefault="003E0395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(&lt;0.1%)</w:t>
            </w:r>
          </w:p>
          <w:p w14:paraId="43F33622" w14:textId="77777777" w:rsidR="003E0395" w:rsidRDefault="003E0395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(DTX toACK1%)</w:t>
            </w:r>
          </w:p>
          <w:p w14:paraId="647090CA" w14:textId="77777777" w:rsidR="003E0395" w:rsidRDefault="003E0395" w:rsidP="003E039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Ideal </w:t>
            </w:r>
          </w:p>
        </w:tc>
        <w:tc>
          <w:tcPr>
            <w:tcW w:w="1731" w:type="dxa"/>
            <w:vAlign w:val="center"/>
          </w:tcPr>
          <w:p w14:paraId="4D6F8F71" w14:textId="77777777" w:rsidR="003E0395" w:rsidRDefault="003E0395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ACK missed detection (&lt;=1%</w:t>
            </w:r>
            <w:proofErr w:type="gramStart"/>
            <w:r>
              <w:rPr>
                <w:rFonts w:hint="eastAsia"/>
                <w:lang w:eastAsia="zh-CN"/>
              </w:rPr>
              <w:t>)(</w:t>
            </w:r>
            <w:proofErr w:type="gramEnd"/>
            <w:r>
              <w:rPr>
                <w:rFonts w:hint="eastAsia"/>
                <w:lang w:eastAsia="zh-CN"/>
              </w:rPr>
              <w:t>DTX to ACK 1%)</w:t>
            </w:r>
          </w:p>
          <w:p w14:paraId="4BDEB7C5" w14:textId="77777777" w:rsidR="003E0395" w:rsidRDefault="003E0395" w:rsidP="003E039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Impairment</w:t>
            </w:r>
          </w:p>
        </w:tc>
        <w:tc>
          <w:tcPr>
            <w:tcW w:w="1711" w:type="dxa"/>
            <w:vAlign w:val="center"/>
          </w:tcPr>
          <w:p w14:paraId="3A3CD29D" w14:textId="77777777" w:rsidR="003E0395" w:rsidRDefault="003E0395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NACK2ACK</w:t>
            </w:r>
          </w:p>
          <w:p w14:paraId="4A68A6E7" w14:textId="77777777" w:rsidR="003E0395" w:rsidRDefault="003E0395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(&lt;0.1%)</w:t>
            </w:r>
          </w:p>
          <w:p w14:paraId="2BD7CBE7" w14:textId="77777777" w:rsidR="003E0395" w:rsidRDefault="003E0395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(DTX toACK1%)</w:t>
            </w:r>
          </w:p>
          <w:p w14:paraId="10B62A8C" w14:textId="77777777" w:rsidR="003E0395" w:rsidRDefault="003E0395" w:rsidP="003E039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Impairment</w:t>
            </w:r>
          </w:p>
        </w:tc>
      </w:tr>
      <w:tr w:rsidR="00A73F0C" w14:paraId="68D83A67" w14:textId="77777777" w:rsidTr="00A73F0C">
        <w:trPr>
          <w:trHeight w:val="365"/>
          <w:jc w:val="center"/>
        </w:trPr>
        <w:tc>
          <w:tcPr>
            <w:tcW w:w="1773" w:type="dxa"/>
            <w:vAlign w:val="center"/>
          </w:tcPr>
          <w:p w14:paraId="643857EE" w14:textId="7CE5EB9E" w:rsidR="003E0395" w:rsidRDefault="003E0395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60KHz, 50MHz</w:t>
            </w:r>
          </w:p>
        </w:tc>
        <w:tc>
          <w:tcPr>
            <w:tcW w:w="862" w:type="dxa"/>
            <w:vAlign w:val="center"/>
          </w:tcPr>
          <w:p w14:paraId="24D2CC57" w14:textId="01E90A2F" w:rsidR="003E0395" w:rsidRDefault="003E0395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731" w:type="dxa"/>
            <w:vAlign w:val="center"/>
          </w:tcPr>
          <w:p w14:paraId="06AFA805" w14:textId="30A2026F" w:rsidR="003E0395" w:rsidRDefault="008372BA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-6.64</w:t>
            </w:r>
          </w:p>
        </w:tc>
        <w:tc>
          <w:tcPr>
            <w:tcW w:w="1711" w:type="dxa"/>
            <w:vAlign w:val="center"/>
          </w:tcPr>
          <w:p w14:paraId="1BCD6EDB" w14:textId="6BC1E6B1" w:rsidR="003E0395" w:rsidRDefault="009A6F4E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-3.19</w:t>
            </w:r>
          </w:p>
        </w:tc>
        <w:tc>
          <w:tcPr>
            <w:tcW w:w="1731" w:type="dxa"/>
            <w:vAlign w:val="center"/>
          </w:tcPr>
          <w:p w14:paraId="33229363" w14:textId="67E4AB2B" w:rsidR="003E0395" w:rsidRDefault="008372BA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-4.14</w:t>
            </w:r>
          </w:p>
        </w:tc>
        <w:tc>
          <w:tcPr>
            <w:tcW w:w="1711" w:type="dxa"/>
            <w:vAlign w:val="center"/>
          </w:tcPr>
          <w:p w14:paraId="507D0FE9" w14:textId="7D678D5C" w:rsidR="003E0395" w:rsidRDefault="006C6D2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-1.41</w:t>
            </w:r>
          </w:p>
        </w:tc>
      </w:tr>
      <w:tr w:rsidR="00A73F0C" w14:paraId="7A159966" w14:textId="77777777" w:rsidTr="00A73F0C">
        <w:trPr>
          <w:trHeight w:val="365"/>
          <w:jc w:val="center"/>
        </w:trPr>
        <w:tc>
          <w:tcPr>
            <w:tcW w:w="1773" w:type="dxa"/>
            <w:vAlign w:val="center"/>
          </w:tcPr>
          <w:p w14:paraId="1C0B61ED" w14:textId="42C29C44" w:rsidR="003E0395" w:rsidRDefault="003E0395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60KHz, 100MHz</w:t>
            </w:r>
          </w:p>
        </w:tc>
        <w:tc>
          <w:tcPr>
            <w:tcW w:w="862" w:type="dxa"/>
            <w:vAlign w:val="center"/>
          </w:tcPr>
          <w:p w14:paraId="7BB8795E" w14:textId="3EF1C77A" w:rsidR="003E0395" w:rsidRDefault="003E0395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731" w:type="dxa"/>
            <w:vAlign w:val="center"/>
          </w:tcPr>
          <w:p w14:paraId="6F14F4CB" w14:textId="668A70BA" w:rsidR="003E0395" w:rsidRDefault="008372BA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-7.04</w:t>
            </w:r>
          </w:p>
        </w:tc>
        <w:tc>
          <w:tcPr>
            <w:tcW w:w="1711" w:type="dxa"/>
            <w:vAlign w:val="center"/>
          </w:tcPr>
          <w:p w14:paraId="12001472" w14:textId="30143DFF" w:rsidR="003E0395" w:rsidRDefault="009A6F4E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-4.77</w:t>
            </w:r>
          </w:p>
        </w:tc>
        <w:tc>
          <w:tcPr>
            <w:tcW w:w="1731" w:type="dxa"/>
            <w:vAlign w:val="center"/>
          </w:tcPr>
          <w:p w14:paraId="281D2744" w14:textId="690E4EE4" w:rsidR="003E0395" w:rsidRDefault="0086492A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-4.54</w:t>
            </w:r>
          </w:p>
        </w:tc>
        <w:tc>
          <w:tcPr>
            <w:tcW w:w="1711" w:type="dxa"/>
            <w:vAlign w:val="center"/>
          </w:tcPr>
          <w:p w14:paraId="01782AFB" w14:textId="79698FDD" w:rsidR="003E0395" w:rsidRDefault="006C6D2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-2.27</w:t>
            </w:r>
          </w:p>
        </w:tc>
      </w:tr>
      <w:tr w:rsidR="00A73F0C" w14:paraId="527612A2" w14:textId="77777777" w:rsidTr="00A73F0C">
        <w:trPr>
          <w:trHeight w:val="377"/>
          <w:jc w:val="center"/>
        </w:trPr>
        <w:tc>
          <w:tcPr>
            <w:tcW w:w="1773" w:type="dxa"/>
            <w:vAlign w:val="center"/>
          </w:tcPr>
          <w:p w14:paraId="65F1FA28" w14:textId="5BE9B589" w:rsidR="003E0395" w:rsidRDefault="003E0395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120KHz, 50MHz</w:t>
            </w:r>
          </w:p>
        </w:tc>
        <w:tc>
          <w:tcPr>
            <w:tcW w:w="862" w:type="dxa"/>
            <w:vAlign w:val="center"/>
          </w:tcPr>
          <w:p w14:paraId="66CCCAF8" w14:textId="609241C5" w:rsidR="003E0395" w:rsidRDefault="003E0395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731" w:type="dxa"/>
            <w:vAlign w:val="center"/>
          </w:tcPr>
          <w:p w14:paraId="70229426" w14:textId="2A7C3834" w:rsidR="003E0395" w:rsidRDefault="008372BA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-6.62</w:t>
            </w:r>
          </w:p>
        </w:tc>
        <w:tc>
          <w:tcPr>
            <w:tcW w:w="1711" w:type="dxa"/>
            <w:vAlign w:val="center"/>
          </w:tcPr>
          <w:p w14:paraId="799A7960" w14:textId="2947CA11" w:rsidR="003E0395" w:rsidRDefault="009A6F4E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-4.14</w:t>
            </w:r>
          </w:p>
        </w:tc>
        <w:tc>
          <w:tcPr>
            <w:tcW w:w="1731" w:type="dxa"/>
            <w:vAlign w:val="center"/>
          </w:tcPr>
          <w:p w14:paraId="362F5694" w14:textId="585ABBD9" w:rsidR="003E0395" w:rsidRDefault="0086492A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-4.12</w:t>
            </w:r>
          </w:p>
        </w:tc>
        <w:tc>
          <w:tcPr>
            <w:tcW w:w="1711" w:type="dxa"/>
            <w:vAlign w:val="center"/>
          </w:tcPr>
          <w:p w14:paraId="51194B99" w14:textId="33B51808" w:rsidR="003E0395" w:rsidRDefault="006C6D2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-1.64</w:t>
            </w:r>
          </w:p>
        </w:tc>
      </w:tr>
      <w:tr w:rsidR="00A73F0C" w14:paraId="70C9EE86" w14:textId="77777777" w:rsidTr="00A73F0C">
        <w:trPr>
          <w:trHeight w:val="377"/>
          <w:jc w:val="center"/>
        </w:trPr>
        <w:tc>
          <w:tcPr>
            <w:tcW w:w="1773" w:type="dxa"/>
            <w:vAlign w:val="center"/>
          </w:tcPr>
          <w:p w14:paraId="3441FCF0" w14:textId="18DE5171" w:rsidR="003E0395" w:rsidRDefault="003E0395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120KHz, 100MHz</w:t>
            </w:r>
          </w:p>
        </w:tc>
        <w:tc>
          <w:tcPr>
            <w:tcW w:w="862" w:type="dxa"/>
            <w:vAlign w:val="center"/>
          </w:tcPr>
          <w:p w14:paraId="62914E7D" w14:textId="23E7209D" w:rsidR="003E0395" w:rsidRDefault="003E0395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731" w:type="dxa"/>
            <w:vAlign w:val="center"/>
          </w:tcPr>
          <w:p w14:paraId="7B7D004D" w14:textId="3CA4BAA5" w:rsidR="003E0395" w:rsidRDefault="008372BA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-7.05</w:t>
            </w:r>
          </w:p>
        </w:tc>
        <w:tc>
          <w:tcPr>
            <w:tcW w:w="1711" w:type="dxa"/>
            <w:vAlign w:val="center"/>
          </w:tcPr>
          <w:p w14:paraId="05818396" w14:textId="6E421491" w:rsidR="003E0395" w:rsidRDefault="009A6F4E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-4.78</w:t>
            </w:r>
          </w:p>
        </w:tc>
        <w:tc>
          <w:tcPr>
            <w:tcW w:w="1731" w:type="dxa"/>
            <w:vAlign w:val="center"/>
          </w:tcPr>
          <w:p w14:paraId="54A1BD79" w14:textId="638B4A56" w:rsidR="003E0395" w:rsidRDefault="0086492A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-4.55</w:t>
            </w:r>
          </w:p>
        </w:tc>
        <w:tc>
          <w:tcPr>
            <w:tcW w:w="1711" w:type="dxa"/>
            <w:vAlign w:val="center"/>
          </w:tcPr>
          <w:p w14:paraId="5BEEBCB2" w14:textId="7749F126" w:rsidR="003E0395" w:rsidRDefault="006C6D2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-2.28</w:t>
            </w:r>
          </w:p>
        </w:tc>
      </w:tr>
      <w:tr w:rsidR="00A73F0C" w14:paraId="6F6ADD9C" w14:textId="77777777" w:rsidTr="00A73F0C">
        <w:trPr>
          <w:trHeight w:val="377"/>
          <w:jc w:val="center"/>
        </w:trPr>
        <w:tc>
          <w:tcPr>
            <w:tcW w:w="1773" w:type="dxa"/>
            <w:vAlign w:val="center"/>
          </w:tcPr>
          <w:p w14:paraId="066A8529" w14:textId="1BDD839D" w:rsidR="003E0395" w:rsidRDefault="003E0395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120KHz, 200MHz</w:t>
            </w:r>
          </w:p>
        </w:tc>
        <w:tc>
          <w:tcPr>
            <w:tcW w:w="862" w:type="dxa"/>
            <w:vAlign w:val="center"/>
          </w:tcPr>
          <w:p w14:paraId="3F831E6E" w14:textId="688A3255" w:rsidR="003E0395" w:rsidRDefault="003E0395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731" w:type="dxa"/>
            <w:vAlign w:val="center"/>
          </w:tcPr>
          <w:p w14:paraId="24334611" w14:textId="5358D80F" w:rsidR="003E0395" w:rsidRDefault="008372BA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-7.55</w:t>
            </w:r>
          </w:p>
        </w:tc>
        <w:tc>
          <w:tcPr>
            <w:tcW w:w="1711" w:type="dxa"/>
            <w:vAlign w:val="center"/>
          </w:tcPr>
          <w:p w14:paraId="5E13C76D" w14:textId="702E302C" w:rsidR="003E0395" w:rsidRDefault="009A6F4E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-5.16</w:t>
            </w:r>
          </w:p>
        </w:tc>
        <w:tc>
          <w:tcPr>
            <w:tcW w:w="1731" w:type="dxa"/>
            <w:vAlign w:val="center"/>
          </w:tcPr>
          <w:p w14:paraId="37D684DA" w14:textId="0BDC3D12" w:rsidR="003E0395" w:rsidRDefault="0086492A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-5.05</w:t>
            </w:r>
          </w:p>
        </w:tc>
        <w:tc>
          <w:tcPr>
            <w:tcW w:w="1711" w:type="dxa"/>
            <w:vAlign w:val="center"/>
          </w:tcPr>
          <w:p w14:paraId="3BB37A62" w14:textId="23CDE942" w:rsidR="003E0395" w:rsidRDefault="006C6D2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-2.66</w:t>
            </w:r>
          </w:p>
        </w:tc>
      </w:tr>
    </w:tbl>
    <w:p w14:paraId="16B5B9D4" w14:textId="77777777" w:rsidR="001B4A37" w:rsidRDefault="001B4A37" w:rsidP="001B4A37">
      <w:pPr>
        <w:rPr>
          <w:lang w:eastAsia="zh-CN"/>
        </w:rPr>
      </w:pPr>
    </w:p>
    <w:p w14:paraId="54A6BFD9" w14:textId="0D8B232F" w:rsidR="001B4A37" w:rsidRPr="0075611B" w:rsidRDefault="001B4A37" w:rsidP="001B4A37">
      <w:pPr>
        <w:jc w:val="center"/>
        <w:rPr>
          <w:lang w:eastAsia="zh-CN"/>
        </w:rPr>
      </w:pPr>
      <w:r>
        <w:rPr>
          <w:lang w:eastAsia="zh-CN"/>
        </w:rPr>
        <w:t>Table</w:t>
      </w:r>
      <w:del w:id="360" w:author="samsung" w:date="2019-04-07T23:33:00Z">
        <w:r w:rsidDel="00E2016F">
          <w:rPr>
            <w:lang w:eastAsia="zh-CN"/>
          </w:rPr>
          <w:delText xml:space="preserve"> </w:delText>
        </w:r>
      </w:del>
      <w:ins w:id="361" w:author="samsung" w:date="2019-04-07T23:33:00Z">
        <w:r w:rsidR="00E2016F">
          <w:rPr>
            <w:rFonts w:hint="eastAsia"/>
            <w:lang w:eastAsia="zh-CN"/>
          </w:rPr>
          <w:t>10</w:t>
        </w:r>
      </w:ins>
      <w:del w:id="362" w:author="samsung" w:date="2019-04-07T23:33:00Z">
        <w:r w:rsidDel="00E2016F">
          <w:rPr>
            <w:rFonts w:hint="eastAsia"/>
            <w:lang w:eastAsia="zh-CN"/>
          </w:rPr>
          <w:delText>9</w:delText>
        </w:r>
      </w:del>
      <w:r>
        <w:rPr>
          <w:lang w:eastAsia="zh-CN"/>
        </w:rPr>
        <w:t xml:space="preserve">: </w:t>
      </w:r>
      <w:r>
        <w:rPr>
          <w:rFonts w:hint="eastAsia"/>
          <w:lang w:eastAsia="zh-CN"/>
        </w:rPr>
        <w:t>Ideal and impairment s</w:t>
      </w:r>
      <w:r>
        <w:rPr>
          <w:lang w:eastAsia="zh-CN"/>
        </w:rPr>
        <w:t xml:space="preserve">imulation </w:t>
      </w:r>
      <w:r>
        <w:rPr>
          <w:rFonts w:hint="eastAsia"/>
          <w:lang w:eastAsia="zh-CN"/>
        </w:rPr>
        <w:t>result for NR PUC</w:t>
      </w:r>
      <w:r w:rsidR="00876007">
        <w:rPr>
          <w:rFonts w:hint="eastAsia"/>
          <w:lang w:eastAsia="zh-CN"/>
        </w:rPr>
        <w:t>CH for format 2 (4</w:t>
      </w:r>
      <w:r w:rsidR="00876007">
        <w:rPr>
          <w:lang w:eastAsia="zh-CN"/>
        </w:rPr>
        <w:t>, 1, 4</w:t>
      </w:r>
      <w:r w:rsidR="00876007">
        <w:rPr>
          <w:rFonts w:hint="eastAsia"/>
          <w:lang w:eastAsia="zh-CN"/>
        </w:rPr>
        <w:t>) in FR2</w:t>
      </w:r>
      <w:r w:rsidR="00876007">
        <w:rPr>
          <w:lang w:eastAsia="zh-CN"/>
        </w:rPr>
        <w:t>, TDLA30</w:t>
      </w:r>
      <w:r w:rsidR="00876007">
        <w:rPr>
          <w:rFonts w:hint="eastAsia"/>
          <w:lang w:eastAsia="zh-CN"/>
        </w:rPr>
        <w:t>-300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93"/>
        <w:gridCol w:w="1842"/>
        <w:gridCol w:w="2788"/>
        <w:gridCol w:w="2788"/>
      </w:tblGrid>
      <w:tr w:rsidR="00E25BA6" w14:paraId="29199213" w14:textId="77777777" w:rsidTr="00E25BA6">
        <w:trPr>
          <w:trHeight w:val="942"/>
          <w:jc w:val="center"/>
        </w:trPr>
        <w:tc>
          <w:tcPr>
            <w:tcW w:w="1993" w:type="dxa"/>
            <w:vAlign w:val="center"/>
          </w:tcPr>
          <w:p w14:paraId="384224C3" w14:textId="6CD51FD7" w:rsidR="00E25BA6" w:rsidRDefault="00E25BA6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 and BW</w:t>
            </w:r>
          </w:p>
        </w:tc>
        <w:tc>
          <w:tcPr>
            <w:tcW w:w="1842" w:type="dxa"/>
            <w:vAlign w:val="center"/>
          </w:tcPr>
          <w:p w14:paraId="4B2E2204" w14:textId="58CC7F72" w:rsidR="00E25BA6" w:rsidRDefault="00E25BA6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Rx</w:t>
            </w:r>
          </w:p>
        </w:tc>
        <w:tc>
          <w:tcPr>
            <w:tcW w:w="2788" w:type="dxa"/>
            <w:vAlign w:val="center"/>
          </w:tcPr>
          <w:p w14:paraId="569522BB" w14:textId="77777777" w:rsidR="00E25BA6" w:rsidRDefault="00E25BA6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ACK missed detection (&lt;=1%</w:t>
            </w:r>
            <w:proofErr w:type="gramStart"/>
            <w:r>
              <w:rPr>
                <w:rFonts w:hint="eastAsia"/>
                <w:lang w:eastAsia="zh-CN"/>
              </w:rPr>
              <w:t>)(</w:t>
            </w:r>
            <w:proofErr w:type="gramEnd"/>
            <w:r>
              <w:rPr>
                <w:rFonts w:hint="eastAsia"/>
                <w:lang w:eastAsia="zh-CN"/>
              </w:rPr>
              <w:t>DTX to ACK 1%)</w:t>
            </w:r>
          </w:p>
          <w:p w14:paraId="32623F65" w14:textId="77777777" w:rsidR="00E25BA6" w:rsidRDefault="00E25BA6" w:rsidP="003E039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Ideal </w:t>
            </w:r>
          </w:p>
        </w:tc>
        <w:tc>
          <w:tcPr>
            <w:tcW w:w="2788" w:type="dxa"/>
            <w:vAlign w:val="center"/>
          </w:tcPr>
          <w:p w14:paraId="65427371" w14:textId="77777777" w:rsidR="00E25BA6" w:rsidRDefault="00E25BA6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ACK missed detection (&lt;=1%</w:t>
            </w:r>
            <w:proofErr w:type="gramStart"/>
            <w:r>
              <w:rPr>
                <w:rFonts w:hint="eastAsia"/>
                <w:lang w:eastAsia="zh-CN"/>
              </w:rPr>
              <w:t>)(</w:t>
            </w:r>
            <w:proofErr w:type="gramEnd"/>
            <w:r>
              <w:rPr>
                <w:rFonts w:hint="eastAsia"/>
                <w:lang w:eastAsia="zh-CN"/>
              </w:rPr>
              <w:t>DTX to ACK 1%)</w:t>
            </w:r>
          </w:p>
          <w:p w14:paraId="415397E8" w14:textId="77777777" w:rsidR="00E25BA6" w:rsidRDefault="00E25BA6" w:rsidP="003E039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Impairment</w:t>
            </w:r>
          </w:p>
        </w:tc>
      </w:tr>
      <w:tr w:rsidR="00E25BA6" w14:paraId="0800CB41" w14:textId="77777777" w:rsidTr="00E25BA6">
        <w:trPr>
          <w:trHeight w:val="380"/>
          <w:jc w:val="center"/>
        </w:trPr>
        <w:tc>
          <w:tcPr>
            <w:tcW w:w="1993" w:type="dxa"/>
            <w:vAlign w:val="center"/>
          </w:tcPr>
          <w:p w14:paraId="129E09E8" w14:textId="0B51E330" w:rsidR="00E25BA6" w:rsidRDefault="00E25BA6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60KHz, 50MHz</w:t>
            </w:r>
          </w:p>
        </w:tc>
        <w:tc>
          <w:tcPr>
            <w:tcW w:w="1842" w:type="dxa"/>
            <w:vAlign w:val="center"/>
          </w:tcPr>
          <w:p w14:paraId="54BF9DE1" w14:textId="5C891957" w:rsidR="00E25BA6" w:rsidRDefault="00E25BA6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788" w:type="dxa"/>
            <w:vAlign w:val="center"/>
          </w:tcPr>
          <w:p w14:paraId="4754EF02" w14:textId="23ED507E" w:rsidR="00E25BA6" w:rsidRDefault="0086492A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2.15</w:t>
            </w:r>
          </w:p>
        </w:tc>
        <w:tc>
          <w:tcPr>
            <w:tcW w:w="2788" w:type="dxa"/>
            <w:vAlign w:val="center"/>
          </w:tcPr>
          <w:p w14:paraId="6BE367FF" w14:textId="33210956" w:rsidR="00E25BA6" w:rsidRDefault="0086492A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4.65</w:t>
            </w:r>
          </w:p>
        </w:tc>
      </w:tr>
      <w:tr w:rsidR="00E25BA6" w14:paraId="3177BB4A" w14:textId="77777777" w:rsidTr="00E25BA6">
        <w:trPr>
          <w:trHeight w:val="373"/>
          <w:jc w:val="center"/>
        </w:trPr>
        <w:tc>
          <w:tcPr>
            <w:tcW w:w="1993" w:type="dxa"/>
            <w:vAlign w:val="center"/>
          </w:tcPr>
          <w:p w14:paraId="096D28E9" w14:textId="76F64BE3" w:rsidR="00E25BA6" w:rsidRDefault="00E25BA6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60KHz, 100MHz</w:t>
            </w:r>
          </w:p>
        </w:tc>
        <w:tc>
          <w:tcPr>
            <w:tcW w:w="1842" w:type="dxa"/>
            <w:vAlign w:val="center"/>
          </w:tcPr>
          <w:p w14:paraId="19761FCC" w14:textId="53EEC0F4" w:rsidR="00E25BA6" w:rsidRDefault="00E25BA6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788" w:type="dxa"/>
            <w:vAlign w:val="center"/>
          </w:tcPr>
          <w:p w14:paraId="382A43E6" w14:textId="4DDFAB6B" w:rsidR="00E25BA6" w:rsidRDefault="0086492A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2.36</w:t>
            </w:r>
          </w:p>
        </w:tc>
        <w:tc>
          <w:tcPr>
            <w:tcW w:w="2788" w:type="dxa"/>
            <w:vAlign w:val="center"/>
          </w:tcPr>
          <w:p w14:paraId="482F1C70" w14:textId="48C08314" w:rsidR="00E25BA6" w:rsidRDefault="0086492A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4.86</w:t>
            </w:r>
          </w:p>
        </w:tc>
      </w:tr>
      <w:tr w:rsidR="00E25BA6" w14:paraId="570434D7" w14:textId="77777777" w:rsidTr="00E25BA6">
        <w:trPr>
          <w:trHeight w:val="380"/>
          <w:jc w:val="center"/>
        </w:trPr>
        <w:tc>
          <w:tcPr>
            <w:tcW w:w="1993" w:type="dxa"/>
            <w:vAlign w:val="center"/>
          </w:tcPr>
          <w:p w14:paraId="139697DB" w14:textId="07690E3A" w:rsidR="00E25BA6" w:rsidRDefault="00E25BA6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120KHz, 50MHz</w:t>
            </w:r>
          </w:p>
        </w:tc>
        <w:tc>
          <w:tcPr>
            <w:tcW w:w="1842" w:type="dxa"/>
            <w:vAlign w:val="center"/>
          </w:tcPr>
          <w:p w14:paraId="134C5B8B" w14:textId="77777777" w:rsidR="00E25BA6" w:rsidRDefault="00E25BA6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788" w:type="dxa"/>
            <w:vAlign w:val="center"/>
          </w:tcPr>
          <w:p w14:paraId="736092B3" w14:textId="122C8935" w:rsidR="00E25BA6" w:rsidRDefault="0086492A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2.61</w:t>
            </w:r>
          </w:p>
        </w:tc>
        <w:tc>
          <w:tcPr>
            <w:tcW w:w="2788" w:type="dxa"/>
            <w:vAlign w:val="center"/>
          </w:tcPr>
          <w:p w14:paraId="2F3A57B0" w14:textId="68CCB734" w:rsidR="00E25BA6" w:rsidRDefault="0086492A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5.11</w:t>
            </w:r>
          </w:p>
        </w:tc>
      </w:tr>
      <w:tr w:rsidR="00E25BA6" w14:paraId="6EF2C1E2" w14:textId="77777777" w:rsidTr="00E25BA6">
        <w:trPr>
          <w:trHeight w:val="373"/>
          <w:jc w:val="center"/>
        </w:trPr>
        <w:tc>
          <w:tcPr>
            <w:tcW w:w="1993" w:type="dxa"/>
            <w:vAlign w:val="center"/>
          </w:tcPr>
          <w:p w14:paraId="576C0022" w14:textId="77777777" w:rsidR="00E25BA6" w:rsidRDefault="00E25BA6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120KHz, 100MHz</w:t>
            </w:r>
          </w:p>
        </w:tc>
        <w:tc>
          <w:tcPr>
            <w:tcW w:w="1842" w:type="dxa"/>
            <w:vAlign w:val="center"/>
          </w:tcPr>
          <w:p w14:paraId="654E04FF" w14:textId="77777777" w:rsidR="00E25BA6" w:rsidRDefault="00E25BA6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788" w:type="dxa"/>
            <w:vAlign w:val="center"/>
          </w:tcPr>
          <w:p w14:paraId="7D229302" w14:textId="4DE9017D" w:rsidR="00E25BA6" w:rsidRDefault="0086492A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2.63</w:t>
            </w:r>
          </w:p>
        </w:tc>
        <w:tc>
          <w:tcPr>
            <w:tcW w:w="2788" w:type="dxa"/>
            <w:vAlign w:val="center"/>
          </w:tcPr>
          <w:p w14:paraId="5C1EE173" w14:textId="4AEE9078" w:rsidR="00E25BA6" w:rsidRDefault="0086492A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5.13</w:t>
            </w:r>
          </w:p>
        </w:tc>
      </w:tr>
      <w:tr w:rsidR="00E25BA6" w14:paraId="1479CC7E" w14:textId="77777777" w:rsidTr="00E25BA6">
        <w:trPr>
          <w:trHeight w:val="373"/>
          <w:jc w:val="center"/>
        </w:trPr>
        <w:tc>
          <w:tcPr>
            <w:tcW w:w="1993" w:type="dxa"/>
            <w:vAlign w:val="center"/>
          </w:tcPr>
          <w:p w14:paraId="18895EAB" w14:textId="39289A5E" w:rsidR="00E25BA6" w:rsidRDefault="00E25BA6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120KHz, 200MHz</w:t>
            </w:r>
          </w:p>
        </w:tc>
        <w:tc>
          <w:tcPr>
            <w:tcW w:w="1842" w:type="dxa"/>
            <w:vAlign w:val="center"/>
          </w:tcPr>
          <w:p w14:paraId="69019744" w14:textId="729CC0C5" w:rsidR="00E25BA6" w:rsidRDefault="00E25BA6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788" w:type="dxa"/>
            <w:vAlign w:val="center"/>
          </w:tcPr>
          <w:p w14:paraId="7D15010A" w14:textId="710F8D85" w:rsidR="00E25BA6" w:rsidRDefault="0086492A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2.80</w:t>
            </w:r>
          </w:p>
        </w:tc>
        <w:tc>
          <w:tcPr>
            <w:tcW w:w="2788" w:type="dxa"/>
            <w:vAlign w:val="center"/>
          </w:tcPr>
          <w:p w14:paraId="095B33F6" w14:textId="73F33AE0" w:rsidR="00E25BA6" w:rsidRDefault="0086492A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5.30</w:t>
            </w:r>
          </w:p>
        </w:tc>
      </w:tr>
    </w:tbl>
    <w:p w14:paraId="5958C8A5" w14:textId="77777777" w:rsidR="001B4A37" w:rsidRDefault="001B4A37" w:rsidP="001B4A37">
      <w:pPr>
        <w:rPr>
          <w:lang w:eastAsia="zh-CN"/>
        </w:rPr>
      </w:pPr>
    </w:p>
    <w:p w14:paraId="3E1635B6" w14:textId="43C69562" w:rsidR="001B4A37" w:rsidRPr="0075611B" w:rsidRDefault="001B4A37" w:rsidP="001B4A37">
      <w:pPr>
        <w:jc w:val="center"/>
        <w:rPr>
          <w:lang w:eastAsia="zh-CN"/>
        </w:rPr>
      </w:pPr>
      <w:r>
        <w:rPr>
          <w:lang w:eastAsia="zh-CN"/>
        </w:rPr>
        <w:t xml:space="preserve">Table </w:t>
      </w:r>
      <w:r>
        <w:rPr>
          <w:rFonts w:hint="eastAsia"/>
          <w:lang w:eastAsia="zh-CN"/>
        </w:rPr>
        <w:t>1</w:t>
      </w:r>
      <w:ins w:id="363" w:author="samsung" w:date="2019-04-07T23:33:00Z">
        <w:r w:rsidR="00E2016F">
          <w:rPr>
            <w:rFonts w:hint="eastAsia"/>
            <w:lang w:eastAsia="zh-CN"/>
          </w:rPr>
          <w:t>1</w:t>
        </w:r>
      </w:ins>
      <w:del w:id="364" w:author="samsung" w:date="2019-04-07T23:33:00Z">
        <w:r w:rsidDel="00E2016F">
          <w:rPr>
            <w:rFonts w:hint="eastAsia"/>
            <w:lang w:eastAsia="zh-CN"/>
          </w:rPr>
          <w:delText>0</w:delText>
        </w:r>
      </w:del>
      <w:r>
        <w:rPr>
          <w:lang w:eastAsia="zh-CN"/>
        </w:rPr>
        <w:t xml:space="preserve">: </w:t>
      </w:r>
      <w:r>
        <w:rPr>
          <w:rFonts w:hint="eastAsia"/>
          <w:lang w:eastAsia="zh-CN"/>
        </w:rPr>
        <w:t>Ideal and impairment s</w:t>
      </w:r>
      <w:r>
        <w:rPr>
          <w:lang w:eastAsia="zh-CN"/>
        </w:rPr>
        <w:t xml:space="preserve">imulation </w:t>
      </w:r>
      <w:r>
        <w:rPr>
          <w:rFonts w:hint="eastAsia"/>
          <w:lang w:eastAsia="zh-CN"/>
        </w:rPr>
        <w:t>result for NR PUCCH for format 2 (22</w:t>
      </w:r>
      <w:r w:rsidR="00876007">
        <w:rPr>
          <w:lang w:eastAsia="zh-CN"/>
        </w:rPr>
        <w:t>, 2, 9)</w:t>
      </w:r>
      <w:r w:rsidR="00876007">
        <w:rPr>
          <w:rFonts w:hint="eastAsia"/>
          <w:lang w:eastAsia="zh-CN"/>
        </w:rPr>
        <w:t xml:space="preserve"> in FR2</w:t>
      </w:r>
      <w:r w:rsidR="00876007">
        <w:rPr>
          <w:lang w:eastAsia="zh-CN"/>
        </w:rPr>
        <w:t>,</w:t>
      </w:r>
      <w:r w:rsidR="00526F37" w:rsidRPr="00526F37">
        <w:rPr>
          <w:rFonts w:hint="eastAsia"/>
          <w:lang w:eastAsia="zh-CN"/>
        </w:rPr>
        <w:t xml:space="preserve"> </w:t>
      </w:r>
      <w:r w:rsidR="00526F37">
        <w:rPr>
          <w:rFonts w:hint="eastAsia"/>
          <w:lang w:eastAsia="zh-CN"/>
        </w:rPr>
        <w:t>TDLA30-300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71"/>
        <w:gridCol w:w="1871"/>
        <w:gridCol w:w="2833"/>
        <w:gridCol w:w="2833"/>
      </w:tblGrid>
      <w:tr w:rsidR="00526F37" w14:paraId="498492F9" w14:textId="77777777" w:rsidTr="00746D01">
        <w:trPr>
          <w:trHeight w:val="502"/>
          <w:jc w:val="center"/>
        </w:trPr>
        <w:tc>
          <w:tcPr>
            <w:tcW w:w="1871" w:type="dxa"/>
            <w:vAlign w:val="center"/>
          </w:tcPr>
          <w:p w14:paraId="61037031" w14:textId="4CD70B19" w:rsidR="00526F37" w:rsidRDefault="00526F3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 and BW</w:t>
            </w:r>
          </w:p>
        </w:tc>
        <w:tc>
          <w:tcPr>
            <w:tcW w:w="1871" w:type="dxa"/>
            <w:vAlign w:val="center"/>
          </w:tcPr>
          <w:p w14:paraId="1D5CA3C4" w14:textId="28F88497" w:rsidR="00526F37" w:rsidRDefault="00526F3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Rx</w:t>
            </w:r>
          </w:p>
        </w:tc>
        <w:tc>
          <w:tcPr>
            <w:tcW w:w="2833" w:type="dxa"/>
            <w:vAlign w:val="center"/>
          </w:tcPr>
          <w:p w14:paraId="2D6D01BE" w14:textId="2ABF3C48" w:rsidR="00526F37" w:rsidRDefault="00526F37" w:rsidP="003E0395">
            <w:pPr>
              <w:jc w:val="center"/>
              <w:rPr>
                <w:lang w:eastAsia="zh-CN"/>
              </w:rPr>
            </w:pPr>
            <w:bookmarkStart w:id="365" w:name="OLE_LINK20"/>
            <w:r>
              <w:rPr>
                <w:rFonts w:hint="eastAsia"/>
                <w:lang w:eastAsia="zh-CN"/>
              </w:rPr>
              <w:t>BLER</w:t>
            </w:r>
            <w:r w:rsidR="0086492A">
              <w:rPr>
                <w:rFonts w:hint="eastAsia"/>
                <w:lang w:eastAsia="zh-CN"/>
              </w:rPr>
              <w:t>(&lt;=%1)</w:t>
            </w:r>
          </w:p>
          <w:bookmarkEnd w:id="365"/>
          <w:p w14:paraId="49E89244" w14:textId="77777777" w:rsidR="00526F37" w:rsidRDefault="00526F37" w:rsidP="003E039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Ideal </w:t>
            </w:r>
          </w:p>
        </w:tc>
        <w:tc>
          <w:tcPr>
            <w:tcW w:w="2833" w:type="dxa"/>
            <w:vAlign w:val="center"/>
          </w:tcPr>
          <w:p w14:paraId="7A40160A" w14:textId="68CD3E67" w:rsidR="00526F37" w:rsidRDefault="00526F3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BLER</w:t>
            </w:r>
            <w:r w:rsidR="0086492A">
              <w:rPr>
                <w:rFonts w:hint="eastAsia"/>
                <w:lang w:eastAsia="zh-CN"/>
              </w:rPr>
              <w:t>(&lt;=%1)</w:t>
            </w:r>
          </w:p>
          <w:p w14:paraId="079A6796" w14:textId="77777777" w:rsidR="00526F37" w:rsidRDefault="00526F37" w:rsidP="003E039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Impairment</w:t>
            </w:r>
          </w:p>
        </w:tc>
      </w:tr>
      <w:tr w:rsidR="00526F37" w14:paraId="160C5F7A" w14:textId="77777777" w:rsidTr="00746D01">
        <w:trPr>
          <w:trHeight w:val="488"/>
          <w:jc w:val="center"/>
        </w:trPr>
        <w:tc>
          <w:tcPr>
            <w:tcW w:w="1871" w:type="dxa"/>
            <w:vAlign w:val="center"/>
          </w:tcPr>
          <w:p w14:paraId="388E2672" w14:textId="5807A0D8" w:rsidR="00526F37" w:rsidRDefault="00526F3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60KHz, 50MHz</w:t>
            </w:r>
          </w:p>
        </w:tc>
        <w:tc>
          <w:tcPr>
            <w:tcW w:w="1871" w:type="dxa"/>
            <w:vAlign w:val="center"/>
          </w:tcPr>
          <w:p w14:paraId="76E6A856" w14:textId="5BF3F1BF" w:rsidR="00526F37" w:rsidRDefault="00526F3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833" w:type="dxa"/>
            <w:vAlign w:val="center"/>
          </w:tcPr>
          <w:p w14:paraId="0C5813D9" w14:textId="12D81433" w:rsidR="00526F37" w:rsidRDefault="00774C5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0.13</w:t>
            </w:r>
          </w:p>
        </w:tc>
        <w:tc>
          <w:tcPr>
            <w:tcW w:w="2833" w:type="dxa"/>
            <w:vAlign w:val="center"/>
          </w:tcPr>
          <w:p w14:paraId="29FE2634" w14:textId="7DF4D1B2" w:rsidR="00526F37" w:rsidRDefault="0080306E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2.63</w:t>
            </w:r>
          </w:p>
        </w:tc>
      </w:tr>
      <w:tr w:rsidR="00526F37" w14:paraId="79932ACD" w14:textId="77777777" w:rsidTr="00746D01">
        <w:trPr>
          <w:trHeight w:val="502"/>
          <w:jc w:val="center"/>
        </w:trPr>
        <w:tc>
          <w:tcPr>
            <w:tcW w:w="1871" w:type="dxa"/>
            <w:vAlign w:val="center"/>
          </w:tcPr>
          <w:p w14:paraId="197C1F67" w14:textId="5D25ABD1" w:rsidR="00526F37" w:rsidRDefault="00526F3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60KHz, 100MHz</w:t>
            </w:r>
          </w:p>
        </w:tc>
        <w:tc>
          <w:tcPr>
            <w:tcW w:w="1871" w:type="dxa"/>
            <w:vAlign w:val="center"/>
          </w:tcPr>
          <w:p w14:paraId="622362CC" w14:textId="4065B922" w:rsidR="00526F37" w:rsidRDefault="00526F3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833" w:type="dxa"/>
            <w:vAlign w:val="center"/>
          </w:tcPr>
          <w:p w14:paraId="3294552D" w14:textId="023849B0" w:rsidR="00526F37" w:rsidRDefault="00774C5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-0.73</w:t>
            </w:r>
          </w:p>
        </w:tc>
        <w:tc>
          <w:tcPr>
            <w:tcW w:w="2833" w:type="dxa"/>
            <w:vAlign w:val="center"/>
          </w:tcPr>
          <w:p w14:paraId="7F945BD0" w14:textId="62B0E61E" w:rsidR="00526F37" w:rsidRDefault="0080306E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1.77</w:t>
            </w:r>
          </w:p>
        </w:tc>
      </w:tr>
      <w:tr w:rsidR="00526F37" w14:paraId="14428B12" w14:textId="77777777" w:rsidTr="00746D01">
        <w:trPr>
          <w:trHeight w:val="502"/>
          <w:jc w:val="center"/>
        </w:trPr>
        <w:tc>
          <w:tcPr>
            <w:tcW w:w="1871" w:type="dxa"/>
            <w:vAlign w:val="center"/>
          </w:tcPr>
          <w:p w14:paraId="5F99EA0E" w14:textId="7B0F94C4" w:rsidR="00526F37" w:rsidRDefault="00526F3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120KHz, 50MHz</w:t>
            </w:r>
          </w:p>
        </w:tc>
        <w:tc>
          <w:tcPr>
            <w:tcW w:w="1871" w:type="dxa"/>
            <w:vAlign w:val="center"/>
          </w:tcPr>
          <w:p w14:paraId="2EB5063C" w14:textId="7CD7D303" w:rsidR="00526F37" w:rsidRDefault="00526F3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833" w:type="dxa"/>
            <w:vAlign w:val="center"/>
          </w:tcPr>
          <w:p w14:paraId="71BCFBE4" w14:textId="4CCA13CF" w:rsidR="00526F37" w:rsidRDefault="00774C50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0.60</w:t>
            </w:r>
          </w:p>
        </w:tc>
        <w:tc>
          <w:tcPr>
            <w:tcW w:w="2833" w:type="dxa"/>
            <w:vAlign w:val="center"/>
          </w:tcPr>
          <w:p w14:paraId="7A1860B2" w14:textId="3905B0BD" w:rsidR="00526F37" w:rsidRDefault="0080306E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3.10</w:t>
            </w:r>
          </w:p>
        </w:tc>
      </w:tr>
      <w:tr w:rsidR="00526F37" w14:paraId="1CECF6F2" w14:textId="77777777" w:rsidTr="00746D01">
        <w:trPr>
          <w:trHeight w:val="502"/>
          <w:jc w:val="center"/>
        </w:trPr>
        <w:tc>
          <w:tcPr>
            <w:tcW w:w="1871" w:type="dxa"/>
            <w:vAlign w:val="center"/>
          </w:tcPr>
          <w:p w14:paraId="795C0186" w14:textId="49CA5491" w:rsidR="00526F37" w:rsidRDefault="00526F3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120KHz, 100MHz</w:t>
            </w:r>
          </w:p>
        </w:tc>
        <w:tc>
          <w:tcPr>
            <w:tcW w:w="1871" w:type="dxa"/>
            <w:vAlign w:val="center"/>
          </w:tcPr>
          <w:p w14:paraId="59B35D33" w14:textId="721B106B" w:rsidR="00526F37" w:rsidRDefault="00526F3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833" w:type="dxa"/>
            <w:vAlign w:val="center"/>
          </w:tcPr>
          <w:p w14:paraId="510B608B" w14:textId="6E3E1117" w:rsidR="00526F37" w:rsidRDefault="0053171F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-0.80</w:t>
            </w:r>
          </w:p>
        </w:tc>
        <w:tc>
          <w:tcPr>
            <w:tcW w:w="2833" w:type="dxa"/>
            <w:vAlign w:val="center"/>
          </w:tcPr>
          <w:p w14:paraId="3C83875E" w14:textId="23DAA65D" w:rsidR="00526F37" w:rsidRDefault="0080306E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1.7</w:t>
            </w:r>
          </w:p>
        </w:tc>
      </w:tr>
      <w:tr w:rsidR="00526F37" w14:paraId="326C5251" w14:textId="77777777" w:rsidTr="00746D01">
        <w:trPr>
          <w:trHeight w:val="502"/>
          <w:jc w:val="center"/>
        </w:trPr>
        <w:tc>
          <w:tcPr>
            <w:tcW w:w="1871" w:type="dxa"/>
            <w:vAlign w:val="center"/>
          </w:tcPr>
          <w:p w14:paraId="761E686B" w14:textId="736D0479" w:rsidR="00526F37" w:rsidRDefault="00526F37" w:rsidP="008372B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120KHz, 200MHz</w:t>
            </w:r>
          </w:p>
        </w:tc>
        <w:tc>
          <w:tcPr>
            <w:tcW w:w="1871" w:type="dxa"/>
            <w:vAlign w:val="center"/>
          </w:tcPr>
          <w:p w14:paraId="0798DA71" w14:textId="77777777" w:rsidR="00526F37" w:rsidRDefault="00526F37" w:rsidP="008372B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833" w:type="dxa"/>
            <w:vAlign w:val="center"/>
          </w:tcPr>
          <w:p w14:paraId="0E00E769" w14:textId="28B04B9F" w:rsidR="00526F37" w:rsidRDefault="0053171F" w:rsidP="008372B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-0.63</w:t>
            </w:r>
          </w:p>
        </w:tc>
        <w:tc>
          <w:tcPr>
            <w:tcW w:w="2833" w:type="dxa"/>
            <w:vAlign w:val="center"/>
          </w:tcPr>
          <w:p w14:paraId="53BA7020" w14:textId="463F715F" w:rsidR="00526F37" w:rsidRDefault="0080306E" w:rsidP="008372B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1.87</w:t>
            </w:r>
          </w:p>
        </w:tc>
      </w:tr>
    </w:tbl>
    <w:p w14:paraId="1DDDFE93" w14:textId="77777777" w:rsidR="001B4A37" w:rsidRDefault="001B4A37" w:rsidP="001B4A37">
      <w:pPr>
        <w:rPr>
          <w:lang w:eastAsia="zh-CN"/>
        </w:rPr>
      </w:pPr>
    </w:p>
    <w:p w14:paraId="687C09DE" w14:textId="2FEFF460" w:rsidR="001B4A37" w:rsidRPr="0075611B" w:rsidRDefault="001B4A37" w:rsidP="001B4A37">
      <w:pPr>
        <w:jc w:val="center"/>
        <w:rPr>
          <w:lang w:eastAsia="zh-CN"/>
        </w:rPr>
      </w:pPr>
      <w:r>
        <w:rPr>
          <w:lang w:eastAsia="zh-CN"/>
        </w:rPr>
        <w:t xml:space="preserve">Table </w:t>
      </w:r>
      <w:r>
        <w:rPr>
          <w:rFonts w:hint="eastAsia"/>
          <w:lang w:eastAsia="zh-CN"/>
        </w:rPr>
        <w:t>1</w:t>
      </w:r>
      <w:ins w:id="366" w:author="samsung" w:date="2019-04-07T23:33:00Z">
        <w:r w:rsidR="00E2016F">
          <w:rPr>
            <w:rFonts w:hint="eastAsia"/>
            <w:lang w:eastAsia="zh-CN"/>
          </w:rPr>
          <w:t>2</w:t>
        </w:r>
      </w:ins>
      <w:del w:id="367" w:author="samsung" w:date="2019-04-07T23:33:00Z">
        <w:r w:rsidDel="00E2016F">
          <w:rPr>
            <w:rFonts w:hint="eastAsia"/>
            <w:lang w:eastAsia="zh-CN"/>
          </w:rPr>
          <w:delText>1</w:delText>
        </w:r>
      </w:del>
      <w:r>
        <w:rPr>
          <w:lang w:eastAsia="zh-CN"/>
        </w:rPr>
        <w:t xml:space="preserve">: </w:t>
      </w:r>
      <w:r>
        <w:rPr>
          <w:rFonts w:hint="eastAsia"/>
          <w:lang w:eastAsia="zh-CN"/>
        </w:rPr>
        <w:t>Ideal and impairment s</w:t>
      </w:r>
      <w:r>
        <w:rPr>
          <w:lang w:eastAsia="zh-CN"/>
        </w:rPr>
        <w:t xml:space="preserve">imulation </w:t>
      </w:r>
      <w:r>
        <w:rPr>
          <w:rFonts w:hint="eastAsia"/>
          <w:lang w:eastAsia="zh-CN"/>
        </w:rPr>
        <w:t>result for NR PUCC</w:t>
      </w:r>
      <w:r w:rsidR="003E6037">
        <w:rPr>
          <w:rFonts w:hint="eastAsia"/>
          <w:lang w:eastAsia="zh-CN"/>
        </w:rPr>
        <w:t xml:space="preserve">H for format 3 </w:t>
      </w:r>
      <w:r w:rsidR="004D33D8">
        <w:rPr>
          <w:rFonts w:hint="eastAsia"/>
          <w:lang w:eastAsia="zh-CN"/>
        </w:rPr>
        <w:t>(16</w:t>
      </w:r>
      <w:r w:rsidR="00A73F0C">
        <w:rPr>
          <w:lang w:eastAsia="zh-CN"/>
        </w:rPr>
        <w:t>, 14, 1</w:t>
      </w:r>
      <w:r w:rsidR="004D33D8">
        <w:rPr>
          <w:rFonts w:hint="eastAsia"/>
          <w:lang w:eastAsia="zh-CN"/>
        </w:rPr>
        <w:t>)</w:t>
      </w:r>
      <w:r w:rsidR="003E6037">
        <w:rPr>
          <w:rFonts w:hint="eastAsia"/>
          <w:lang w:eastAsia="zh-CN"/>
        </w:rPr>
        <w:t xml:space="preserve"> in FR2</w:t>
      </w:r>
      <w:r w:rsidR="004D33D8">
        <w:rPr>
          <w:rFonts w:hint="eastAsia"/>
          <w:lang w:eastAsia="zh-CN"/>
        </w:rPr>
        <w:t>,</w:t>
      </w:r>
      <w:r w:rsidR="004D33D8" w:rsidRPr="004D33D8">
        <w:rPr>
          <w:rFonts w:hint="eastAsia"/>
          <w:lang w:eastAsia="zh-CN"/>
        </w:rPr>
        <w:t xml:space="preserve"> </w:t>
      </w:r>
      <w:r w:rsidR="004D33D8">
        <w:rPr>
          <w:rFonts w:hint="eastAsia"/>
          <w:lang w:eastAsia="zh-CN"/>
        </w:rPr>
        <w:t>TDLA30-300</w:t>
      </w:r>
      <w:r w:rsidR="00A82D97">
        <w:rPr>
          <w:rFonts w:hint="eastAsia"/>
          <w:lang w:eastAsia="zh-CN"/>
        </w:rPr>
        <w:t>(</w:t>
      </w:r>
      <w:del w:id="368" w:author="samsung" w:date="2019-04-08T01:28:00Z">
        <w:r w:rsidR="00A82D97" w:rsidRPr="00A82D97" w:rsidDel="001B19A6">
          <w:rPr>
            <w:rFonts w:hint="eastAsia"/>
            <w:color w:val="FF0000"/>
            <w:lang w:eastAsia="zh-CN"/>
          </w:rPr>
          <w:delText>updated</w:delText>
        </w:r>
      </w:del>
      <w:r w:rsidR="00A82D97">
        <w:rPr>
          <w:rFonts w:hint="eastAsia"/>
          <w:lang w:eastAsia="zh-CN"/>
        </w:rPr>
        <w:t>)</w:t>
      </w:r>
    </w:p>
    <w:tbl>
      <w:tblPr>
        <w:tblStyle w:val="TableGrid"/>
        <w:tblW w:w="9175" w:type="dxa"/>
        <w:jc w:val="center"/>
        <w:tblLook w:val="04A0" w:firstRow="1" w:lastRow="0" w:firstColumn="1" w:lastColumn="0" w:noHBand="0" w:noVBand="1"/>
      </w:tblPr>
      <w:tblGrid>
        <w:gridCol w:w="1178"/>
        <w:gridCol w:w="1089"/>
        <w:gridCol w:w="1671"/>
        <w:gridCol w:w="1367"/>
        <w:gridCol w:w="2013"/>
        <w:gridCol w:w="1857"/>
      </w:tblGrid>
      <w:tr w:rsidR="00A82D97" w14:paraId="346184E2" w14:textId="52144861" w:rsidTr="00A82D97">
        <w:trPr>
          <w:trHeight w:val="711"/>
          <w:jc w:val="center"/>
        </w:trPr>
        <w:tc>
          <w:tcPr>
            <w:tcW w:w="1178" w:type="dxa"/>
            <w:vAlign w:val="center"/>
          </w:tcPr>
          <w:p w14:paraId="6BE49FE8" w14:textId="4A94A146" w:rsidR="00A82D97" w:rsidRDefault="00A82D97" w:rsidP="00A82D9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 and BW</w:t>
            </w:r>
          </w:p>
        </w:tc>
        <w:tc>
          <w:tcPr>
            <w:tcW w:w="1089" w:type="dxa"/>
            <w:vAlign w:val="center"/>
          </w:tcPr>
          <w:p w14:paraId="29B7FD6A" w14:textId="53EDFBE0" w:rsidR="00A82D97" w:rsidRDefault="00A82D97" w:rsidP="00A82D9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Rx</w:t>
            </w:r>
          </w:p>
        </w:tc>
        <w:tc>
          <w:tcPr>
            <w:tcW w:w="1671" w:type="dxa"/>
            <w:vAlign w:val="center"/>
          </w:tcPr>
          <w:p w14:paraId="02C05BF7" w14:textId="77777777" w:rsidR="00A82D97" w:rsidRDefault="00A82D97" w:rsidP="00A82D9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BLER(&lt;=%1)</w:t>
            </w:r>
          </w:p>
          <w:p w14:paraId="40F1C7F8" w14:textId="77777777" w:rsidR="00A82D97" w:rsidRDefault="00A82D97" w:rsidP="00A82D9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rFonts w:hint="eastAsia"/>
                <w:lang w:eastAsia="zh-CN"/>
              </w:rPr>
              <w:t>ithout additional</w:t>
            </w:r>
          </w:p>
          <w:p w14:paraId="169150F5" w14:textId="77777777" w:rsidR="00A82D97" w:rsidRDefault="00A82D97" w:rsidP="00A82D9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DMRS (ideal)</w:t>
            </w:r>
          </w:p>
        </w:tc>
        <w:tc>
          <w:tcPr>
            <w:tcW w:w="1367" w:type="dxa"/>
            <w:vAlign w:val="center"/>
          </w:tcPr>
          <w:p w14:paraId="201B3A18" w14:textId="77777777" w:rsidR="00A82D97" w:rsidRDefault="00A82D97" w:rsidP="00A82D9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BLER(&lt;=%1)</w:t>
            </w:r>
          </w:p>
          <w:p w14:paraId="4F906A55" w14:textId="298582A3" w:rsidR="00A82D97" w:rsidRDefault="00A82D97" w:rsidP="00A82D9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rFonts w:hint="eastAsia"/>
                <w:lang w:eastAsia="zh-CN"/>
              </w:rPr>
              <w:t>ith additional</w:t>
            </w:r>
          </w:p>
          <w:p w14:paraId="02147293" w14:textId="724C20E2" w:rsidR="00A82D97" w:rsidRDefault="00A82D97" w:rsidP="00A82D9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DMRS (ideal)</w:t>
            </w:r>
          </w:p>
        </w:tc>
        <w:tc>
          <w:tcPr>
            <w:tcW w:w="2013" w:type="dxa"/>
            <w:vAlign w:val="center"/>
          </w:tcPr>
          <w:p w14:paraId="2894CF46" w14:textId="2AE72F75" w:rsidR="00A82D97" w:rsidRDefault="00A82D97" w:rsidP="00A82D9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BLER(&lt;=%1)</w:t>
            </w:r>
          </w:p>
          <w:p w14:paraId="68B7F3BE" w14:textId="77777777" w:rsidR="00A82D97" w:rsidRDefault="00A82D97" w:rsidP="00A82D9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rFonts w:hint="eastAsia"/>
                <w:lang w:eastAsia="zh-CN"/>
              </w:rPr>
              <w:t>ithout additional</w:t>
            </w:r>
          </w:p>
          <w:p w14:paraId="740E9FC7" w14:textId="088E5FE9" w:rsidR="00A82D97" w:rsidRDefault="00A82D97" w:rsidP="00A82D9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DMRS(impairment)</w:t>
            </w:r>
          </w:p>
        </w:tc>
        <w:tc>
          <w:tcPr>
            <w:tcW w:w="1857" w:type="dxa"/>
            <w:vAlign w:val="center"/>
          </w:tcPr>
          <w:p w14:paraId="5A232E64" w14:textId="77777777" w:rsidR="00A82D97" w:rsidRDefault="00A82D97" w:rsidP="00A82D9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BLER(&lt;=%1)</w:t>
            </w:r>
          </w:p>
          <w:p w14:paraId="12B7AA5E" w14:textId="01F15E37" w:rsidR="00A82D97" w:rsidRDefault="00A82D97" w:rsidP="00A82D9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rFonts w:hint="eastAsia"/>
                <w:lang w:eastAsia="zh-CN"/>
              </w:rPr>
              <w:t>ith additional</w:t>
            </w:r>
          </w:p>
          <w:p w14:paraId="6F2999FC" w14:textId="2B0FA22E" w:rsidR="00A82D97" w:rsidRDefault="00A82D97" w:rsidP="00A82D9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DMRS(impairment)</w:t>
            </w:r>
          </w:p>
        </w:tc>
      </w:tr>
      <w:tr w:rsidR="00A82D97" w14:paraId="1F0A13AE" w14:textId="2A055634" w:rsidTr="00A82D97">
        <w:trPr>
          <w:trHeight w:val="352"/>
          <w:jc w:val="center"/>
        </w:trPr>
        <w:tc>
          <w:tcPr>
            <w:tcW w:w="1178" w:type="dxa"/>
            <w:vAlign w:val="center"/>
          </w:tcPr>
          <w:p w14:paraId="311CACE6" w14:textId="24148677" w:rsidR="00A82D97" w:rsidRDefault="00A82D97" w:rsidP="00A82D9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60KHz, 50MHz</w:t>
            </w:r>
          </w:p>
        </w:tc>
        <w:tc>
          <w:tcPr>
            <w:tcW w:w="1089" w:type="dxa"/>
            <w:vAlign w:val="center"/>
          </w:tcPr>
          <w:p w14:paraId="0236124F" w14:textId="3CD777D3" w:rsidR="00A82D97" w:rsidRDefault="00A82D97" w:rsidP="00A82D9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671" w:type="dxa"/>
            <w:vAlign w:val="center"/>
          </w:tcPr>
          <w:p w14:paraId="46070481" w14:textId="4E4B2DBB" w:rsidR="00A82D97" w:rsidRDefault="00A82D97" w:rsidP="00A82D9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-0.75</w:t>
            </w:r>
          </w:p>
        </w:tc>
        <w:tc>
          <w:tcPr>
            <w:tcW w:w="1367" w:type="dxa"/>
            <w:vAlign w:val="center"/>
          </w:tcPr>
          <w:p w14:paraId="67015903" w14:textId="53B3FA26" w:rsidR="00A82D97" w:rsidRDefault="000346CC" w:rsidP="00A82D97">
            <w:pPr>
              <w:jc w:val="center"/>
              <w:rPr>
                <w:lang w:eastAsia="zh-CN"/>
              </w:rPr>
            </w:pPr>
            <w:ins w:id="369" w:author="samsung" w:date="2019-04-02T21:45:00Z">
              <w:r>
                <w:rPr>
                  <w:rFonts w:hint="eastAsia"/>
                  <w:lang w:eastAsia="zh-CN"/>
                </w:rPr>
                <w:t>-1.48</w:t>
              </w:r>
            </w:ins>
          </w:p>
        </w:tc>
        <w:tc>
          <w:tcPr>
            <w:tcW w:w="2013" w:type="dxa"/>
            <w:vAlign w:val="center"/>
          </w:tcPr>
          <w:p w14:paraId="639B341E" w14:textId="657C276C" w:rsidR="00A82D97" w:rsidRDefault="00A82D97" w:rsidP="00A82D9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1.75</w:t>
            </w:r>
          </w:p>
        </w:tc>
        <w:tc>
          <w:tcPr>
            <w:tcW w:w="1857" w:type="dxa"/>
            <w:vAlign w:val="center"/>
          </w:tcPr>
          <w:p w14:paraId="29C8D3E5" w14:textId="522726F3" w:rsidR="00A82D97" w:rsidRDefault="000346CC" w:rsidP="00A82D97">
            <w:pPr>
              <w:jc w:val="center"/>
              <w:rPr>
                <w:lang w:eastAsia="zh-CN"/>
              </w:rPr>
            </w:pPr>
            <w:ins w:id="370" w:author="samsung" w:date="2019-04-02T21:46:00Z">
              <w:r>
                <w:rPr>
                  <w:rFonts w:hint="eastAsia"/>
                  <w:lang w:eastAsia="zh-CN"/>
                </w:rPr>
                <w:t>1.02</w:t>
              </w:r>
            </w:ins>
          </w:p>
        </w:tc>
      </w:tr>
      <w:tr w:rsidR="00A82D97" w14:paraId="6FE94BB7" w14:textId="1875CB37" w:rsidTr="00A82D97">
        <w:trPr>
          <w:trHeight w:val="352"/>
          <w:jc w:val="center"/>
        </w:trPr>
        <w:tc>
          <w:tcPr>
            <w:tcW w:w="1178" w:type="dxa"/>
            <w:vAlign w:val="center"/>
          </w:tcPr>
          <w:p w14:paraId="0EAF1A6E" w14:textId="67EC78DC" w:rsidR="00A82D97" w:rsidRDefault="00A82D97" w:rsidP="00A82D9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60KHz, 100MHz</w:t>
            </w:r>
          </w:p>
        </w:tc>
        <w:tc>
          <w:tcPr>
            <w:tcW w:w="1089" w:type="dxa"/>
            <w:vAlign w:val="center"/>
          </w:tcPr>
          <w:p w14:paraId="390F0264" w14:textId="3421C5D4" w:rsidR="00A82D97" w:rsidRDefault="00A82D97" w:rsidP="00A82D9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671" w:type="dxa"/>
            <w:vAlign w:val="center"/>
          </w:tcPr>
          <w:p w14:paraId="2C9A8F25" w14:textId="18E0B8A3" w:rsidR="00A82D97" w:rsidRDefault="00A82D97" w:rsidP="00A82D9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-1.34</w:t>
            </w:r>
          </w:p>
        </w:tc>
        <w:tc>
          <w:tcPr>
            <w:tcW w:w="1367" w:type="dxa"/>
            <w:vAlign w:val="center"/>
          </w:tcPr>
          <w:p w14:paraId="3371DB30" w14:textId="1D717EE5" w:rsidR="00A82D97" w:rsidRDefault="000346CC" w:rsidP="00A82D97">
            <w:pPr>
              <w:jc w:val="center"/>
              <w:rPr>
                <w:lang w:eastAsia="zh-CN"/>
              </w:rPr>
            </w:pPr>
            <w:ins w:id="371" w:author="samsung" w:date="2019-04-02T21:46:00Z">
              <w:r>
                <w:rPr>
                  <w:rFonts w:hint="eastAsia"/>
                  <w:lang w:eastAsia="zh-CN"/>
                </w:rPr>
                <w:t>-2.10</w:t>
              </w:r>
            </w:ins>
          </w:p>
        </w:tc>
        <w:tc>
          <w:tcPr>
            <w:tcW w:w="2013" w:type="dxa"/>
            <w:vAlign w:val="center"/>
          </w:tcPr>
          <w:p w14:paraId="7B672E35" w14:textId="39C0C5D2" w:rsidR="00A82D97" w:rsidRDefault="00A82D97" w:rsidP="00A82D9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1.16</w:t>
            </w:r>
          </w:p>
        </w:tc>
        <w:tc>
          <w:tcPr>
            <w:tcW w:w="1857" w:type="dxa"/>
            <w:vAlign w:val="center"/>
          </w:tcPr>
          <w:p w14:paraId="7A01BA58" w14:textId="497C8B0D" w:rsidR="00A82D97" w:rsidRDefault="000346CC" w:rsidP="00A82D97">
            <w:pPr>
              <w:jc w:val="center"/>
              <w:rPr>
                <w:lang w:eastAsia="zh-CN"/>
              </w:rPr>
            </w:pPr>
            <w:ins w:id="372" w:author="samsung" w:date="2019-04-02T21:46:00Z">
              <w:r>
                <w:rPr>
                  <w:rFonts w:hint="eastAsia"/>
                  <w:lang w:eastAsia="zh-CN"/>
                </w:rPr>
                <w:t>0.40</w:t>
              </w:r>
            </w:ins>
          </w:p>
        </w:tc>
      </w:tr>
      <w:tr w:rsidR="00A82D97" w14:paraId="1E1748AE" w14:textId="2F56B91B" w:rsidTr="00A82D97">
        <w:trPr>
          <w:trHeight w:val="359"/>
          <w:jc w:val="center"/>
        </w:trPr>
        <w:tc>
          <w:tcPr>
            <w:tcW w:w="1178" w:type="dxa"/>
            <w:vAlign w:val="center"/>
          </w:tcPr>
          <w:p w14:paraId="55C35B30" w14:textId="0F210723" w:rsidR="00A82D97" w:rsidRDefault="00A82D97" w:rsidP="00A82D9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120KHz, 50MHz</w:t>
            </w:r>
          </w:p>
        </w:tc>
        <w:tc>
          <w:tcPr>
            <w:tcW w:w="1089" w:type="dxa"/>
            <w:vAlign w:val="center"/>
          </w:tcPr>
          <w:p w14:paraId="428E3327" w14:textId="643E694E" w:rsidR="00A82D97" w:rsidRDefault="00A82D97" w:rsidP="00A82D9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671" w:type="dxa"/>
            <w:vAlign w:val="center"/>
          </w:tcPr>
          <w:p w14:paraId="644D3C87" w14:textId="65C0BEA4" w:rsidR="00A82D97" w:rsidRDefault="00A82D97" w:rsidP="00A82D9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-0.81</w:t>
            </w:r>
          </w:p>
        </w:tc>
        <w:tc>
          <w:tcPr>
            <w:tcW w:w="1367" w:type="dxa"/>
            <w:vAlign w:val="center"/>
          </w:tcPr>
          <w:p w14:paraId="40666660" w14:textId="024C907C" w:rsidR="00A82D97" w:rsidRDefault="0079618C" w:rsidP="00A82D97">
            <w:pPr>
              <w:jc w:val="center"/>
              <w:rPr>
                <w:lang w:eastAsia="zh-CN"/>
              </w:rPr>
            </w:pPr>
            <w:ins w:id="373" w:author="samsung" w:date="2019-04-07T23:31:00Z">
              <w:r>
                <w:rPr>
                  <w:rFonts w:hint="eastAsia"/>
                  <w:lang w:eastAsia="zh-CN"/>
                </w:rPr>
                <w:t>-1.44</w:t>
              </w:r>
            </w:ins>
          </w:p>
        </w:tc>
        <w:tc>
          <w:tcPr>
            <w:tcW w:w="2013" w:type="dxa"/>
            <w:vAlign w:val="center"/>
          </w:tcPr>
          <w:p w14:paraId="6AF83A4E" w14:textId="31F2885F" w:rsidR="00A82D97" w:rsidRDefault="00A82D97" w:rsidP="00A82D9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1.69</w:t>
            </w:r>
          </w:p>
        </w:tc>
        <w:tc>
          <w:tcPr>
            <w:tcW w:w="1857" w:type="dxa"/>
            <w:vAlign w:val="center"/>
          </w:tcPr>
          <w:p w14:paraId="2D081375" w14:textId="31E3E6A3" w:rsidR="00A82D97" w:rsidRDefault="0079618C" w:rsidP="00A82D97">
            <w:pPr>
              <w:jc w:val="center"/>
              <w:rPr>
                <w:lang w:eastAsia="zh-CN"/>
              </w:rPr>
            </w:pPr>
            <w:ins w:id="374" w:author="samsung" w:date="2019-04-07T23:32:00Z">
              <w:r>
                <w:rPr>
                  <w:rFonts w:hint="eastAsia"/>
                  <w:lang w:eastAsia="zh-CN"/>
                </w:rPr>
                <w:t>1.06</w:t>
              </w:r>
            </w:ins>
          </w:p>
        </w:tc>
      </w:tr>
      <w:tr w:rsidR="00A82D97" w14:paraId="28627435" w14:textId="29DF3065" w:rsidTr="00A82D97">
        <w:trPr>
          <w:trHeight w:val="352"/>
          <w:jc w:val="center"/>
        </w:trPr>
        <w:tc>
          <w:tcPr>
            <w:tcW w:w="1178" w:type="dxa"/>
            <w:vAlign w:val="center"/>
          </w:tcPr>
          <w:p w14:paraId="3EADA9EC" w14:textId="6410D2B1" w:rsidR="00A82D97" w:rsidRDefault="00A82D97" w:rsidP="00A82D9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120KHz, 100MHz</w:t>
            </w:r>
          </w:p>
        </w:tc>
        <w:tc>
          <w:tcPr>
            <w:tcW w:w="1089" w:type="dxa"/>
            <w:vAlign w:val="center"/>
          </w:tcPr>
          <w:p w14:paraId="275C9FA6" w14:textId="746FCE67" w:rsidR="00A82D97" w:rsidRDefault="00A82D97" w:rsidP="00A82D9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671" w:type="dxa"/>
            <w:vAlign w:val="center"/>
          </w:tcPr>
          <w:p w14:paraId="27655FC6" w14:textId="40F71D26" w:rsidR="00A82D97" w:rsidRDefault="00A82D97" w:rsidP="00A82D9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-1.18</w:t>
            </w:r>
          </w:p>
        </w:tc>
        <w:tc>
          <w:tcPr>
            <w:tcW w:w="1367" w:type="dxa"/>
            <w:vAlign w:val="center"/>
          </w:tcPr>
          <w:p w14:paraId="40B7D687" w14:textId="51A47639" w:rsidR="00A82D97" w:rsidRDefault="0079618C" w:rsidP="00A82D97">
            <w:pPr>
              <w:jc w:val="center"/>
              <w:rPr>
                <w:lang w:eastAsia="zh-CN"/>
              </w:rPr>
            </w:pPr>
            <w:ins w:id="375" w:author="samsung" w:date="2019-04-07T23:31:00Z">
              <w:r>
                <w:rPr>
                  <w:rFonts w:hint="eastAsia"/>
                  <w:lang w:eastAsia="zh-CN"/>
                </w:rPr>
                <w:t>-1.85</w:t>
              </w:r>
            </w:ins>
          </w:p>
        </w:tc>
        <w:tc>
          <w:tcPr>
            <w:tcW w:w="2013" w:type="dxa"/>
            <w:vAlign w:val="center"/>
          </w:tcPr>
          <w:p w14:paraId="6DB0FAC8" w14:textId="33723DC1" w:rsidR="00A82D97" w:rsidRDefault="00A82D97" w:rsidP="00A82D9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1.32</w:t>
            </w:r>
          </w:p>
        </w:tc>
        <w:tc>
          <w:tcPr>
            <w:tcW w:w="1857" w:type="dxa"/>
            <w:vAlign w:val="center"/>
          </w:tcPr>
          <w:p w14:paraId="725051B4" w14:textId="45F8542F" w:rsidR="00A82D97" w:rsidRDefault="0079618C" w:rsidP="00A82D97">
            <w:pPr>
              <w:jc w:val="center"/>
              <w:rPr>
                <w:lang w:eastAsia="zh-CN"/>
              </w:rPr>
            </w:pPr>
            <w:ins w:id="376" w:author="samsung" w:date="2019-04-07T23:32:00Z">
              <w:r>
                <w:rPr>
                  <w:rFonts w:hint="eastAsia"/>
                  <w:lang w:eastAsia="zh-CN"/>
                </w:rPr>
                <w:t>0.65</w:t>
              </w:r>
            </w:ins>
          </w:p>
        </w:tc>
      </w:tr>
      <w:tr w:rsidR="00A82D97" w14:paraId="21D2DEF1" w14:textId="0E5B5D61" w:rsidTr="00A82D97">
        <w:trPr>
          <w:trHeight w:val="359"/>
          <w:jc w:val="center"/>
        </w:trPr>
        <w:tc>
          <w:tcPr>
            <w:tcW w:w="1178" w:type="dxa"/>
            <w:vAlign w:val="center"/>
          </w:tcPr>
          <w:p w14:paraId="3B5A4C4A" w14:textId="2AE7A97D" w:rsidR="00A82D97" w:rsidRDefault="00A82D97" w:rsidP="00A82D9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120KHz, 200MHz</w:t>
            </w:r>
          </w:p>
        </w:tc>
        <w:tc>
          <w:tcPr>
            <w:tcW w:w="1089" w:type="dxa"/>
            <w:vAlign w:val="center"/>
          </w:tcPr>
          <w:p w14:paraId="122D95B7" w14:textId="579158F5" w:rsidR="00A82D97" w:rsidRDefault="00A82D97" w:rsidP="00A82D9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671" w:type="dxa"/>
            <w:vAlign w:val="center"/>
          </w:tcPr>
          <w:p w14:paraId="79D5575B" w14:textId="04CF93E5" w:rsidR="00A82D97" w:rsidRDefault="00A82D97" w:rsidP="00A82D9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-1.79</w:t>
            </w:r>
          </w:p>
        </w:tc>
        <w:tc>
          <w:tcPr>
            <w:tcW w:w="1367" w:type="dxa"/>
            <w:vAlign w:val="center"/>
          </w:tcPr>
          <w:p w14:paraId="100A7619" w14:textId="280E39EA" w:rsidR="00A82D97" w:rsidRDefault="0079618C" w:rsidP="00A82D97">
            <w:pPr>
              <w:jc w:val="center"/>
              <w:rPr>
                <w:lang w:eastAsia="zh-CN"/>
              </w:rPr>
            </w:pPr>
            <w:ins w:id="377" w:author="samsung" w:date="2019-04-07T23:31:00Z">
              <w:r>
                <w:rPr>
                  <w:rFonts w:hint="eastAsia"/>
                  <w:lang w:eastAsia="zh-CN"/>
                </w:rPr>
                <w:t>-2.51</w:t>
              </w:r>
            </w:ins>
          </w:p>
        </w:tc>
        <w:tc>
          <w:tcPr>
            <w:tcW w:w="2013" w:type="dxa"/>
            <w:vAlign w:val="center"/>
          </w:tcPr>
          <w:p w14:paraId="7B421B9E" w14:textId="67ADC278" w:rsidR="00A82D97" w:rsidRDefault="00A82D97" w:rsidP="00A82D9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0.71</w:t>
            </w:r>
          </w:p>
        </w:tc>
        <w:tc>
          <w:tcPr>
            <w:tcW w:w="1857" w:type="dxa"/>
            <w:vAlign w:val="center"/>
          </w:tcPr>
          <w:p w14:paraId="621A16CC" w14:textId="52DB78B8" w:rsidR="00A82D97" w:rsidRDefault="0079618C" w:rsidP="00A82D97">
            <w:pPr>
              <w:jc w:val="center"/>
              <w:rPr>
                <w:lang w:eastAsia="zh-CN"/>
              </w:rPr>
            </w:pPr>
            <w:ins w:id="378" w:author="samsung" w:date="2019-04-07T23:32:00Z">
              <w:r>
                <w:rPr>
                  <w:rFonts w:hint="eastAsia"/>
                  <w:lang w:eastAsia="zh-CN"/>
                </w:rPr>
                <w:t>-0.01</w:t>
              </w:r>
            </w:ins>
          </w:p>
        </w:tc>
      </w:tr>
    </w:tbl>
    <w:p w14:paraId="640A9A13" w14:textId="77777777" w:rsidR="001B4A37" w:rsidRDefault="001B4A37" w:rsidP="001B4A37">
      <w:pPr>
        <w:jc w:val="center"/>
        <w:rPr>
          <w:lang w:eastAsia="zh-CN"/>
        </w:rPr>
      </w:pPr>
    </w:p>
    <w:p w14:paraId="05C5A8A4" w14:textId="016C6D94" w:rsidR="001B4A37" w:rsidRPr="0075611B" w:rsidRDefault="001B4A37" w:rsidP="001B4A37">
      <w:pPr>
        <w:jc w:val="center"/>
        <w:rPr>
          <w:lang w:eastAsia="zh-CN"/>
        </w:rPr>
      </w:pPr>
      <w:r>
        <w:rPr>
          <w:lang w:eastAsia="zh-CN"/>
        </w:rPr>
        <w:t>Table</w:t>
      </w:r>
      <w:r>
        <w:rPr>
          <w:rFonts w:hint="eastAsia"/>
          <w:lang w:eastAsia="zh-CN"/>
        </w:rPr>
        <w:t>1</w:t>
      </w:r>
      <w:ins w:id="379" w:author="samsung" w:date="2019-04-07T23:33:00Z">
        <w:r w:rsidR="00E2016F">
          <w:rPr>
            <w:rFonts w:hint="eastAsia"/>
            <w:lang w:eastAsia="zh-CN"/>
          </w:rPr>
          <w:t>3</w:t>
        </w:r>
      </w:ins>
      <w:del w:id="380" w:author="samsung" w:date="2019-04-07T23:33:00Z">
        <w:r w:rsidDel="00E2016F">
          <w:rPr>
            <w:rFonts w:hint="eastAsia"/>
            <w:lang w:eastAsia="zh-CN"/>
          </w:rPr>
          <w:delText>2</w:delText>
        </w:r>
      </w:del>
      <w:r>
        <w:rPr>
          <w:lang w:eastAsia="zh-CN"/>
        </w:rPr>
        <w:t xml:space="preserve">: </w:t>
      </w:r>
      <w:r>
        <w:rPr>
          <w:rFonts w:hint="eastAsia"/>
          <w:lang w:eastAsia="zh-CN"/>
        </w:rPr>
        <w:t>Ideal and impairment s</w:t>
      </w:r>
      <w:r>
        <w:rPr>
          <w:lang w:eastAsia="zh-CN"/>
        </w:rPr>
        <w:t xml:space="preserve">imulation </w:t>
      </w:r>
      <w:r>
        <w:rPr>
          <w:rFonts w:hint="eastAsia"/>
          <w:lang w:eastAsia="zh-CN"/>
        </w:rPr>
        <w:t>result for NR PUC</w:t>
      </w:r>
      <w:r w:rsidR="00AA1525">
        <w:rPr>
          <w:rFonts w:hint="eastAsia"/>
          <w:lang w:eastAsia="zh-CN"/>
        </w:rPr>
        <w:t>CH for format 3 (16</w:t>
      </w:r>
      <w:r w:rsidR="008546D7">
        <w:rPr>
          <w:lang w:eastAsia="zh-CN"/>
        </w:rPr>
        <w:t>, 4, 3</w:t>
      </w:r>
      <w:r w:rsidR="00AA1525">
        <w:rPr>
          <w:rFonts w:hint="eastAsia"/>
          <w:lang w:eastAsia="zh-CN"/>
        </w:rPr>
        <w:t>)</w:t>
      </w:r>
      <w:r w:rsidR="008546D7">
        <w:rPr>
          <w:rFonts w:hint="eastAsia"/>
          <w:lang w:eastAsia="zh-CN"/>
        </w:rPr>
        <w:t xml:space="preserve"> in FR2</w:t>
      </w:r>
      <w:r w:rsidR="00AA1525">
        <w:rPr>
          <w:rFonts w:hint="eastAsia"/>
          <w:lang w:eastAsia="zh-CN"/>
        </w:rPr>
        <w:t>,</w:t>
      </w:r>
      <w:r w:rsidR="00AA1525" w:rsidRPr="00AA1525">
        <w:rPr>
          <w:rFonts w:hint="eastAsia"/>
          <w:lang w:eastAsia="zh-CN"/>
        </w:rPr>
        <w:t xml:space="preserve"> </w:t>
      </w:r>
      <w:r w:rsidR="00AA1525">
        <w:rPr>
          <w:rFonts w:hint="eastAsia"/>
          <w:lang w:eastAsia="zh-CN"/>
        </w:rPr>
        <w:t>TDLA30-300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84"/>
        <w:gridCol w:w="1835"/>
        <w:gridCol w:w="2776"/>
        <w:gridCol w:w="2776"/>
      </w:tblGrid>
      <w:tr w:rsidR="008546D7" w14:paraId="03C6A1D8" w14:textId="77777777" w:rsidTr="000827BF">
        <w:trPr>
          <w:trHeight w:val="935"/>
          <w:jc w:val="center"/>
        </w:trPr>
        <w:tc>
          <w:tcPr>
            <w:tcW w:w="1984" w:type="dxa"/>
            <w:vAlign w:val="center"/>
          </w:tcPr>
          <w:p w14:paraId="2B37161B" w14:textId="67C17AEE" w:rsidR="008546D7" w:rsidRDefault="008546D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 and BW</w:t>
            </w:r>
          </w:p>
        </w:tc>
        <w:tc>
          <w:tcPr>
            <w:tcW w:w="1835" w:type="dxa"/>
            <w:vAlign w:val="center"/>
          </w:tcPr>
          <w:p w14:paraId="4EB2AE5E" w14:textId="072ED892" w:rsidR="008546D7" w:rsidRDefault="008546D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Rx</w:t>
            </w:r>
          </w:p>
        </w:tc>
        <w:tc>
          <w:tcPr>
            <w:tcW w:w="2776" w:type="dxa"/>
            <w:vAlign w:val="center"/>
          </w:tcPr>
          <w:p w14:paraId="6FE08147" w14:textId="77777777" w:rsidR="00CE33A9" w:rsidRDefault="00CE33A9" w:rsidP="00CE33A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BLER(&lt;=%1)</w:t>
            </w:r>
          </w:p>
          <w:p w14:paraId="463A980A" w14:textId="77777777" w:rsidR="008546D7" w:rsidRDefault="008546D7" w:rsidP="003E039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rFonts w:hint="eastAsia"/>
                <w:lang w:eastAsia="zh-CN"/>
              </w:rPr>
              <w:t>ithout additional</w:t>
            </w:r>
          </w:p>
          <w:p w14:paraId="50E786FB" w14:textId="77777777" w:rsidR="008546D7" w:rsidRDefault="008546D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DMRS (ideal)</w:t>
            </w:r>
          </w:p>
        </w:tc>
        <w:tc>
          <w:tcPr>
            <w:tcW w:w="2776" w:type="dxa"/>
            <w:vAlign w:val="center"/>
          </w:tcPr>
          <w:p w14:paraId="12CC7143" w14:textId="77777777" w:rsidR="00CE33A9" w:rsidRDefault="00CE33A9" w:rsidP="00CE33A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BLER(&lt;=%1)</w:t>
            </w:r>
          </w:p>
          <w:p w14:paraId="1958BE94" w14:textId="77777777" w:rsidR="008546D7" w:rsidRDefault="008546D7" w:rsidP="003E039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rFonts w:hint="eastAsia"/>
                <w:lang w:eastAsia="zh-CN"/>
              </w:rPr>
              <w:t>ithout additional</w:t>
            </w:r>
          </w:p>
          <w:p w14:paraId="7C93F9D2" w14:textId="77777777" w:rsidR="008546D7" w:rsidRDefault="008546D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DMRS (impairment)</w:t>
            </w:r>
          </w:p>
        </w:tc>
      </w:tr>
      <w:tr w:rsidR="00D929AB" w14:paraId="19A6129C" w14:textId="77777777" w:rsidTr="000827BF">
        <w:trPr>
          <w:trHeight w:val="462"/>
          <w:jc w:val="center"/>
        </w:trPr>
        <w:tc>
          <w:tcPr>
            <w:tcW w:w="1984" w:type="dxa"/>
            <w:vAlign w:val="center"/>
          </w:tcPr>
          <w:p w14:paraId="75FBC684" w14:textId="2FC919E5" w:rsidR="00D929AB" w:rsidRDefault="00D929AB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60KHz, 50MHz</w:t>
            </w:r>
          </w:p>
        </w:tc>
        <w:tc>
          <w:tcPr>
            <w:tcW w:w="1835" w:type="dxa"/>
            <w:vAlign w:val="center"/>
          </w:tcPr>
          <w:p w14:paraId="63E8029B" w14:textId="7B57E511" w:rsidR="00D929AB" w:rsidRDefault="00D929AB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776" w:type="dxa"/>
            <w:vAlign w:val="center"/>
          </w:tcPr>
          <w:p w14:paraId="08E1A097" w14:textId="19DCF36E" w:rsidR="00D929AB" w:rsidRDefault="0080306E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0.27</w:t>
            </w:r>
          </w:p>
        </w:tc>
        <w:tc>
          <w:tcPr>
            <w:tcW w:w="2776" w:type="dxa"/>
            <w:vAlign w:val="center"/>
          </w:tcPr>
          <w:p w14:paraId="23150263" w14:textId="3DDEC33F" w:rsidR="00D929AB" w:rsidRDefault="0080306E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2.77</w:t>
            </w:r>
          </w:p>
        </w:tc>
      </w:tr>
      <w:tr w:rsidR="00D929AB" w14:paraId="27D5FD95" w14:textId="77777777" w:rsidTr="000827BF">
        <w:trPr>
          <w:trHeight w:val="471"/>
          <w:jc w:val="center"/>
        </w:trPr>
        <w:tc>
          <w:tcPr>
            <w:tcW w:w="1984" w:type="dxa"/>
            <w:vAlign w:val="center"/>
          </w:tcPr>
          <w:p w14:paraId="113D31A5" w14:textId="7063D6D7" w:rsidR="00D929AB" w:rsidRDefault="00D929AB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60KHz, 100MHz</w:t>
            </w:r>
          </w:p>
        </w:tc>
        <w:tc>
          <w:tcPr>
            <w:tcW w:w="1835" w:type="dxa"/>
            <w:vAlign w:val="center"/>
          </w:tcPr>
          <w:p w14:paraId="7FBF9EDE" w14:textId="56FBB435" w:rsidR="00D929AB" w:rsidRDefault="00D929AB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776" w:type="dxa"/>
            <w:vAlign w:val="center"/>
          </w:tcPr>
          <w:p w14:paraId="042291EE" w14:textId="1CCA2FE9" w:rsidR="00D929AB" w:rsidRDefault="0080306E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-0.32</w:t>
            </w:r>
          </w:p>
        </w:tc>
        <w:tc>
          <w:tcPr>
            <w:tcW w:w="2776" w:type="dxa"/>
            <w:vAlign w:val="center"/>
          </w:tcPr>
          <w:p w14:paraId="1ADBAC37" w14:textId="13DA5B2B" w:rsidR="00D929AB" w:rsidRDefault="0080306E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2.18</w:t>
            </w:r>
          </w:p>
        </w:tc>
      </w:tr>
      <w:tr w:rsidR="00D929AB" w14:paraId="5659ADCF" w14:textId="77777777" w:rsidTr="000827BF">
        <w:trPr>
          <w:trHeight w:val="462"/>
          <w:jc w:val="center"/>
        </w:trPr>
        <w:tc>
          <w:tcPr>
            <w:tcW w:w="1984" w:type="dxa"/>
            <w:vAlign w:val="center"/>
          </w:tcPr>
          <w:p w14:paraId="665699BA" w14:textId="2A2873F4" w:rsidR="00D929AB" w:rsidRDefault="00D929AB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120KHz, 50MHz</w:t>
            </w:r>
          </w:p>
        </w:tc>
        <w:tc>
          <w:tcPr>
            <w:tcW w:w="1835" w:type="dxa"/>
            <w:vAlign w:val="center"/>
          </w:tcPr>
          <w:p w14:paraId="23545109" w14:textId="6FF1EE8D" w:rsidR="00D929AB" w:rsidRDefault="00D929AB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776" w:type="dxa"/>
            <w:vAlign w:val="center"/>
          </w:tcPr>
          <w:p w14:paraId="74B57F49" w14:textId="17B6A93A" w:rsidR="00D929AB" w:rsidRDefault="0080306E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0.53</w:t>
            </w:r>
          </w:p>
        </w:tc>
        <w:tc>
          <w:tcPr>
            <w:tcW w:w="2776" w:type="dxa"/>
            <w:vAlign w:val="center"/>
          </w:tcPr>
          <w:p w14:paraId="640EC2BF" w14:textId="195C9111" w:rsidR="00D929AB" w:rsidRDefault="0080306E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3.03</w:t>
            </w:r>
          </w:p>
        </w:tc>
      </w:tr>
      <w:tr w:rsidR="00D929AB" w14:paraId="10C65015" w14:textId="77777777" w:rsidTr="000827BF">
        <w:trPr>
          <w:trHeight w:val="471"/>
          <w:jc w:val="center"/>
        </w:trPr>
        <w:tc>
          <w:tcPr>
            <w:tcW w:w="1984" w:type="dxa"/>
            <w:vAlign w:val="center"/>
          </w:tcPr>
          <w:p w14:paraId="1E09E9D6" w14:textId="22FADEEB" w:rsidR="00D929AB" w:rsidRDefault="00D929AB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120KHz, 100MHz</w:t>
            </w:r>
          </w:p>
        </w:tc>
        <w:tc>
          <w:tcPr>
            <w:tcW w:w="1835" w:type="dxa"/>
            <w:vAlign w:val="center"/>
          </w:tcPr>
          <w:p w14:paraId="7D5C8663" w14:textId="0D469412" w:rsidR="00D929AB" w:rsidRDefault="00D929AB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776" w:type="dxa"/>
            <w:vAlign w:val="center"/>
          </w:tcPr>
          <w:p w14:paraId="619C8763" w14:textId="527A3AF3" w:rsidR="00D929AB" w:rsidRDefault="0080306E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-0.03</w:t>
            </w:r>
          </w:p>
        </w:tc>
        <w:tc>
          <w:tcPr>
            <w:tcW w:w="2776" w:type="dxa"/>
            <w:vAlign w:val="center"/>
          </w:tcPr>
          <w:p w14:paraId="003A9AAE" w14:textId="0370BF83" w:rsidR="00D929AB" w:rsidRDefault="0080306E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2.47</w:t>
            </w:r>
          </w:p>
        </w:tc>
      </w:tr>
      <w:tr w:rsidR="00D929AB" w14:paraId="5E5F8224" w14:textId="77777777" w:rsidTr="000827BF">
        <w:trPr>
          <w:trHeight w:val="462"/>
          <w:jc w:val="center"/>
        </w:trPr>
        <w:tc>
          <w:tcPr>
            <w:tcW w:w="1984" w:type="dxa"/>
            <w:vAlign w:val="center"/>
          </w:tcPr>
          <w:p w14:paraId="0632F279" w14:textId="027757E7" w:rsidR="00D929AB" w:rsidRDefault="00D929AB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120KHz, 200MHz</w:t>
            </w:r>
          </w:p>
        </w:tc>
        <w:tc>
          <w:tcPr>
            <w:tcW w:w="1835" w:type="dxa"/>
            <w:vAlign w:val="center"/>
          </w:tcPr>
          <w:p w14:paraId="6B8CB371" w14:textId="437B91A8" w:rsidR="00D929AB" w:rsidRDefault="00D929AB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776" w:type="dxa"/>
            <w:vAlign w:val="center"/>
          </w:tcPr>
          <w:p w14:paraId="0FCCEBB1" w14:textId="3FA68DC4" w:rsidR="00D929AB" w:rsidRDefault="0080306E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-0.46</w:t>
            </w:r>
          </w:p>
        </w:tc>
        <w:tc>
          <w:tcPr>
            <w:tcW w:w="2776" w:type="dxa"/>
            <w:vAlign w:val="center"/>
          </w:tcPr>
          <w:p w14:paraId="524C5011" w14:textId="2509750A" w:rsidR="00D929AB" w:rsidRDefault="0080306E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2.04</w:t>
            </w:r>
          </w:p>
        </w:tc>
      </w:tr>
    </w:tbl>
    <w:p w14:paraId="576DF28D" w14:textId="77777777" w:rsidR="001B4A37" w:rsidRDefault="001B4A37" w:rsidP="001B4A37">
      <w:pPr>
        <w:rPr>
          <w:lang w:eastAsia="zh-CN"/>
        </w:rPr>
      </w:pPr>
    </w:p>
    <w:p w14:paraId="2FFEF89F" w14:textId="46909895" w:rsidR="001B4A37" w:rsidRPr="00DB2C2A" w:rsidRDefault="001B4A37" w:rsidP="009479AF">
      <w:pPr>
        <w:jc w:val="center"/>
        <w:rPr>
          <w:color w:val="FF0000"/>
          <w:lang w:eastAsia="zh-CN"/>
        </w:rPr>
      </w:pPr>
      <w:r>
        <w:rPr>
          <w:lang w:eastAsia="zh-CN"/>
        </w:rPr>
        <w:t xml:space="preserve">Table </w:t>
      </w:r>
      <w:r>
        <w:rPr>
          <w:rFonts w:hint="eastAsia"/>
          <w:lang w:eastAsia="zh-CN"/>
        </w:rPr>
        <w:t>1</w:t>
      </w:r>
      <w:ins w:id="381" w:author="samsung" w:date="2019-04-07T23:33:00Z">
        <w:r w:rsidR="00E2016F">
          <w:rPr>
            <w:rFonts w:hint="eastAsia"/>
            <w:lang w:eastAsia="zh-CN"/>
          </w:rPr>
          <w:t>4</w:t>
        </w:r>
      </w:ins>
      <w:del w:id="382" w:author="samsung" w:date="2019-04-07T23:33:00Z">
        <w:r w:rsidDel="00E2016F">
          <w:rPr>
            <w:rFonts w:hint="eastAsia"/>
            <w:lang w:eastAsia="zh-CN"/>
          </w:rPr>
          <w:delText>3</w:delText>
        </w:r>
      </w:del>
      <w:r>
        <w:rPr>
          <w:lang w:eastAsia="zh-CN"/>
        </w:rPr>
        <w:t xml:space="preserve">: </w:t>
      </w:r>
      <w:r>
        <w:rPr>
          <w:rFonts w:hint="eastAsia"/>
          <w:lang w:eastAsia="zh-CN"/>
        </w:rPr>
        <w:t>Ideal and impairment s</w:t>
      </w:r>
      <w:r>
        <w:rPr>
          <w:lang w:eastAsia="zh-CN"/>
        </w:rPr>
        <w:t xml:space="preserve">imulation </w:t>
      </w:r>
      <w:r>
        <w:rPr>
          <w:rFonts w:hint="eastAsia"/>
          <w:lang w:eastAsia="zh-CN"/>
        </w:rPr>
        <w:t>result for NR PUCCH for format 4 (22</w:t>
      </w:r>
      <w:r w:rsidR="008546D7">
        <w:rPr>
          <w:lang w:eastAsia="zh-CN"/>
        </w:rPr>
        <w:t>, 14, 1</w:t>
      </w:r>
      <w:r>
        <w:rPr>
          <w:rFonts w:hint="eastAsia"/>
          <w:lang w:eastAsia="zh-CN"/>
        </w:rPr>
        <w:t>)</w:t>
      </w:r>
      <w:r w:rsidR="008546D7">
        <w:rPr>
          <w:rFonts w:hint="eastAsia"/>
          <w:lang w:eastAsia="zh-CN"/>
        </w:rPr>
        <w:t xml:space="preserve"> in </w:t>
      </w:r>
      <w:r w:rsidR="008546D7">
        <w:rPr>
          <w:lang w:eastAsia="zh-CN"/>
        </w:rPr>
        <w:t>FR</w:t>
      </w:r>
      <w:r w:rsidR="008546D7">
        <w:rPr>
          <w:rFonts w:hint="eastAsia"/>
          <w:lang w:eastAsia="zh-CN"/>
        </w:rPr>
        <w:t>2</w:t>
      </w:r>
      <w:r w:rsidR="008546D7">
        <w:rPr>
          <w:lang w:eastAsia="zh-CN"/>
        </w:rPr>
        <w:t>,</w:t>
      </w:r>
      <w:r w:rsidR="009479AF">
        <w:rPr>
          <w:rFonts w:hint="eastAsia"/>
          <w:lang w:eastAsia="zh-CN"/>
        </w:rPr>
        <w:t xml:space="preserve"> TDLA30-300</w:t>
      </w:r>
      <w:r w:rsidR="00A82D97">
        <w:rPr>
          <w:rFonts w:hint="eastAsia"/>
          <w:lang w:eastAsia="zh-CN"/>
        </w:rPr>
        <w:t xml:space="preserve"> (</w:t>
      </w:r>
      <w:del w:id="383" w:author="samsung" w:date="2019-04-07T23:36:00Z">
        <w:r w:rsidR="00A82D97" w:rsidRPr="00A82D97" w:rsidDel="007F2557">
          <w:rPr>
            <w:rFonts w:hint="eastAsia"/>
            <w:color w:val="FF0000"/>
            <w:lang w:eastAsia="zh-CN"/>
          </w:rPr>
          <w:delText>updated</w:delText>
        </w:r>
      </w:del>
      <w:r w:rsidR="00A82D97">
        <w:rPr>
          <w:rFonts w:hint="eastAsia"/>
          <w:lang w:eastAsia="zh-CN"/>
        </w:rPr>
        <w:t>)</w:t>
      </w:r>
      <w:r w:rsidR="00DB2C2A" w:rsidRPr="00DB2C2A">
        <w:rPr>
          <w:rFonts w:hint="eastAsia"/>
          <w:color w:val="FF0000"/>
          <w:lang w:eastAsia="zh-CN"/>
        </w:rP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75"/>
        <w:gridCol w:w="922"/>
        <w:gridCol w:w="1843"/>
        <w:gridCol w:w="1631"/>
        <w:gridCol w:w="1802"/>
        <w:gridCol w:w="1460"/>
      </w:tblGrid>
      <w:tr w:rsidR="00A82D97" w14:paraId="62B49209" w14:textId="2905C4F3" w:rsidTr="00A82D97">
        <w:trPr>
          <w:trHeight w:val="508"/>
          <w:jc w:val="center"/>
        </w:trPr>
        <w:tc>
          <w:tcPr>
            <w:tcW w:w="1275" w:type="dxa"/>
            <w:vAlign w:val="center"/>
          </w:tcPr>
          <w:p w14:paraId="46FCCFDD" w14:textId="1C4BE437" w:rsidR="00A82D97" w:rsidRDefault="00A82D9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 and BW</w:t>
            </w:r>
          </w:p>
        </w:tc>
        <w:tc>
          <w:tcPr>
            <w:tcW w:w="922" w:type="dxa"/>
            <w:vAlign w:val="center"/>
          </w:tcPr>
          <w:p w14:paraId="58CD2BE6" w14:textId="40DBB007" w:rsidR="00A82D97" w:rsidRDefault="00A82D9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Rx</w:t>
            </w:r>
          </w:p>
        </w:tc>
        <w:tc>
          <w:tcPr>
            <w:tcW w:w="1843" w:type="dxa"/>
            <w:vAlign w:val="center"/>
          </w:tcPr>
          <w:p w14:paraId="4821E38B" w14:textId="77777777" w:rsidR="00A82D97" w:rsidRDefault="00A82D97" w:rsidP="00CE33A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BLER(&lt;=%1)</w:t>
            </w:r>
          </w:p>
          <w:p w14:paraId="0DAFFB67" w14:textId="77777777" w:rsidR="00A82D97" w:rsidRDefault="00A82D97" w:rsidP="003E039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rFonts w:hint="eastAsia"/>
                <w:lang w:eastAsia="zh-CN"/>
              </w:rPr>
              <w:t>ithout additional</w:t>
            </w:r>
          </w:p>
          <w:p w14:paraId="334C4F1F" w14:textId="77777777" w:rsidR="00A82D97" w:rsidRDefault="00A82D9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DMRS (ideal)</w:t>
            </w:r>
          </w:p>
        </w:tc>
        <w:tc>
          <w:tcPr>
            <w:tcW w:w="1631" w:type="dxa"/>
          </w:tcPr>
          <w:p w14:paraId="119314BE" w14:textId="77777777" w:rsidR="00A82D97" w:rsidRDefault="00A82D97" w:rsidP="00A82D9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BLER(&lt;=%1)</w:t>
            </w:r>
          </w:p>
          <w:p w14:paraId="528F7EBC" w14:textId="55AAC3BA" w:rsidR="00A82D97" w:rsidRDefault="00A82D97" w:rsidP="00A82D9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rFonts w:hint="eastAsia"/>
                <w:lang w:eastAsia="zh-CN"/>
              </w:rPr>
              <w:t>ith additional</w:t>
            </w:r>
          </w:p>
          <w:p w14:paraId="67BAF391" w14:textId="65FDD799" w:rsidR="00A82D97" w:rsidRDefault="00A82D97" w:rsidP="00A82D9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DMRS (ideal)</w:t>
            </w:r>
          </w:p>
        </w:tc>
        <w:tc>
          <w:tcPr>
            <w:tcW w:w="1802" w:type="dxa"/>
            <w:vAlign w:val="center"/>
          </w:tcPr>
          <w:p w14:paraId="57231AEB" w14:textId="32404C46" w:rsidR="00A82D97" w:rsidRDefault="00A82D97" w:rsidP="00CE33A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BLER(&lt;=%1)</w:t>
            </w:r>
          </w:p>
          <w:p w14:paraId="385D2592" w14:textId="77777777" w:rsidR="00A82D97" w:rsidRDefault="00A82D97" w:rsidP="003E039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rFonts w:hint="eastAsia"/>
                <w:lang w:eastAsia="zh-CN"/>
              </w:rPr>
              <w:t>ithout additional</w:t>
            </w:r>
          </w:p>
          <w:p w14:paraId="68772D00" w14:textId="77777777" w:rsidR="00A82D97" w:rsidRDefault="00A82D9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DMRS (impairment)</w:t>
            </w:r>
          </w:p>
        </w:tc>
        <w:tc>
          <w:tcPr>
            <w:tcW w:w="1460" w:type="dxa"/>
          </w:tcPr>
          <w:p w14:paraId="455DFE81" w14:textId="77777777" w:rsidR="00A82D97" w:rsidRDefault="00A82D97" w:rsidP="00A82D9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BLER(&lt;=%1)</w:t>
            </w:r>
          </w:p>
          <w:p w14:paraId="41F97035" w14:textId="7C92284B" w:rsidR="00A82D97" w:rsidRDefault="00A82D97" w:rsidP="00A82D9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rFonts w:hint="eastAsia"/>
                <w:lang w:eastAsia="zh-CN"/>
              </w:rPr>
              <w:t>ith additional</w:t>
            </w:r>
          </w:p>
          <w:p w14:paraId="5D6167C8" w14:textId="195276D3" w:rsidR="00A82D97" w:rsidRDefault="00A82D97" w:rsidP="00A82D9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DMRS (impairment)</w:t>
            </w:r>
          </w:p>
        </w:tc>
      </w:tr>
      <w:tr w:rsidR="00A82D97" w14:paraId="54965059" w14:textId="7CD75043" w:rsidTr="00A82D97">
        <w:trPr>
          <w:trHeight w:val="251"/>
          <w:jc w:val="center"/>
        </w:trPr>
        <w:tc>
          <w:tcPr>
            <w:tcW w:w="1275" w:type="dxa"/>
            <w:vAlign w:val="center"/>
          </w:tcPr>
          <w:p w14:paraId="1FCF3D55" w14:textId="3F5FE023" w:rsidR="00A82D97" w:rsidRDefault="00A82D9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60KHz, 50MHz</w:t>
            </w:r>
          </w:p>
        </w:tc>
        <w:tc>
          <w:tcPr>
            <w:tcW w:w="922" w:type="dxa"/>
            <w:vAlign w:val="center"/>
          </w:tcPr>
          <w:p w14:paraId="49D79BC6" w14:textId="6BBF2A86" w:rsidR="00A82D97" w:rsidRDefault="00A82D9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843" w:type="dxa"/>
            <w:vAlign w:val="center"/>
          </w:tcPr>
          <w:p w14:paraId="224E8344" w14:textId="6BF9536E" w:rsidR="00A82D97" w:rsidRDefault="00D174BC" w:rsidP="003E0395">
            <w:pPr>
              <w:jc w:val="center"/>
              <w:rPr>
                <w:lang w:eastAsia="zh-CN"/>
              </w:rPr>
            </w:pPr>
            <w:ins w:id="384" w:author="samsung" w:date="2019-04-02T21:33:00Z">
              <w:r>
                <w:rPr>
                  <w:rFonts w:hint="eastAsia"/>
                  <w:lang w:eastAsia="zh-CN"/>
                </w:rPr>
                <w:t>2.94</w:t>
              </w:r>
            </w:ins>
            <w:del w:id="385" w:author="samsung" w:date="2019-04-02T21:33:00Z">
              <w:r w:rsidR="00A82D97" w:rsidDel="00D174BC">
                <w:rPr>
                  <w:rFonts w:hint="eastAsia"/>
                  <w:lang w:eastAsia="zh-CN"/>
                </w:rPr>
                <w:delText>3.61</w:delText>
              </w:r>
            </w:del>
          </w:p>
        </w:tc>
        <w:tc>
          <w:tcPr>
            <w:tcW w:w="1631" w:type="dxa"/>
          </w:tcPr>
          <w:p w14:paraId="5FCC269C" w14:textId="44140E86" w:rsidR="00A82D97" w:rsidRDefault="0079618C" w:rsidP="003E0395">
            <w:pPr>
              <w:jc w:val="center"/>
              <w:rPr>
                <w:lang w:eastAsia="zh-CN"/>
              </w:rPr>
            </w:pPr>
            <w:ins w:id="386" w:author="samsung" w:date="2019-04-07T23:31:00Z">
              <w:r>
                <w:rPr>
                  <w:rFonts w:hint="eastAsia"/>
                  <w:lang w:eastAsia="zh-CN"/>
                </w:rPr>
                <w:t>2.34</w:t>
              </w:r>
            </w:ins>
          </w:p>
        </w:tc>
        <w:tc>
          <w:tcPr>
            <w:tcW w:w="1802" w:type="dxa"/>
            <w:vAlign w:val="center"/>
          </w:tcPr>
          <w:p w14:paraId="7FD9D45D" w14:textId="5A4C2C2F" w:rsidR="00A82D97" w:rsidRDefault="000346CC" w:rsidP="003E0395">
            <w:pPr>
              <w:jc w:val="center"/>
              <w:rPr>
                <w:lang w:eastAsia="zh-CN"/>
              </w:rPr>
            </w:pPr>
            <w:ins w:id="387" w:author="samsung" w:date="2019-04-02T21:43:00Z">
              <w:r>
                <w:rPr>
                  <w:rFonts w:hint="eastAsia"/>
                  <w:lang w:eastAsia="zh-CN"/>
                </w:rPr>
                <w:t>5</w:t>
              </w:r>
            </w:ins>
            <w:ins w:id="388" w:author="samsung" w:date="2019-04-02T21:44:00Z">
              <w:r>
                <w:rPr>
                  <w:rFonts w:hint="eastAsia"/>
                  <w:lang w:eastAsia="zh-CN"/>
                </w:rPr>
                <w:t>.44</w:t>
              </w:r>
            </w:ins>
            <w:del w:id="389" w:author="samsung" w:date="2019-04-02T21:43:00Z">
              <w:r w:rsidR="00A82D97" w:rsidDel="000346CC">
                <w:rPr>
                  <w:rFonts w:hint="eastAsia"/>
                  <w:lang w:eastAsia="zh-CN"/>
                </w:rPr>
                <w:delText>6.11</w:delText>
              </w:r>
            </w:del>
          </w:p>
        </w:tc>
        <w:tc>
          <w:tcPr>
            <w:tcW w:w="1460" w:type="dxa"/>
          </w:tcPr>
          <w:p w14:paraId="6B2F125F" w14:textId="45E8AC41" w:rsidR="00A82D97" w:rsidRDefault="0079618C" w:rsidP="003E0395">
            <w:pPr>
              <w:jc w:val="center"/>
              <w:rPr>
                <w:lang w:eastAsia="zh-CN"/>
              </w:rPr>
            </w:pPr>
            <w:ins w:id="390" w:author="samsung" w:date="2019-04-07T23:32:00Z">
              <w:r>
                <w:rPr>
                  <w:rFonts w:hint="eastAsia"/>
                  <w:lang w:eastAsia="zh-CN"/>
                </w:rPr>
                <w:t>4.84</w:t>
              </w:r>
            </w:ins>
          </w:p>
        </w:tc>
      </w:tr>
      <w:tr w:rsidR="00A82D97" w14:paraId="31B56595" w14:textId="07E0C66B" w:rsidTr="00A82D97">
        <w:trPr>
          <w:trHeight w:val="251"/>
          <w:jc w:val="center"/>
        </w:trPr>
        <w:tc>
          <w:tcPr>
            <w:tcW w:w="1275" w:type="dxa"/>
            <w:vAlign w:val="center"/>
          </w:tcPr>
          <w:p w14:paraId="5A962B8E" w14:textId="0F79162F" w:rsidR="00A82D97" w:rsidRDefault="00A82D9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60KHz, 100MHz</w:t>
            </w:r>
          </w:p>
        </w:tc>
        <w:tc>
          <w:tcPr>
            <w:tcW w:w="922" w:type="dxa"/>
            <w:vAlign w:val="center"/>
          </w:tcPr>
          <w:p w14:paraId="4E11CBF7" w14:textId="4621C1EA" w:rsidR="00A82D97" w:rsidRDefault="00A82D9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843" w:type="dxa"/>
            <w:vAlign w:val="center"/>
          </w:tcPr>
          <w:p w14:paraId="1BCA935B" w14:textId="13180A78" w:rsidR="00A82D97" w:rsidRDefault="00D174BC" w:rsidP="003E0395">
            <w:pPr>
              <w:jc w:val="center"/>
              <w:rPr>
                <w:lang w:eastAsia="zh-CN"/>
              </w:rPr>
            </w:pPr>
            <w:ins w:id="391" w:author="samsung" w:date="2019-04-02T21:33:00Z">
              <w:r>
                <w:rPr>
                  <w:rFonts w:hint="eastAsia"/>
                  <w:lang w:eastAsia="zh-CN"/>
                </w:rPr>
                <w:t>2.53</w:t>
              </w:r>
            </w:ins>
            <w:del w:id="392" w:author="samsung" w:date="2019-04-02T21:33:00Z">
              <w:r w:rsidR="00A82D97" w:rsidDel="00D174BC">
                <w:rPr>
                  <w:rFonts w:hint="eastAsia"/>
                  <w:lang w:eastAsia="zh-CN"/>
                </w:rPr>
                <w:delText>3.34</w:delText>
              </w:r>
            </w:del>
          </w:p>
        </w:tc>
        <w:tc>
          <w:tcPr>
            <w:tcW w:w="1631" w:type="dxa"/>
          </w:tcPr>
          <w:p w14:paraId="25790A82" w14:textId="6814FB0B" w:rsidR="00A82D97" w:rsidRDefault="0079618C" w:rsidP="003E0395">
            <w:pPr>
              <w:jc w:val="center"/>
              <w:rPr>
                <w:lang w:eastAsia="zh-CN"/>
              </w:rPr>
            </w:pPr>
            <w:ins w:id="393" w:author="samsung" w:date="2019-04-07T23:31:00Z">
              <w:r>
                <w:rPr>
                  <w:rFonts w:hint="eastAsia"/>
                  <w:lang w:eastAsia="zh-CN"/>
                </w:rPr>
                <w:t>1.88</w:t>
              </w:r>
            </w:ins>
          </w:p>
        </w:tc>
        <w:tc>
          <w:tcPr>
            <w:tcW w:w="1802" w:type="dxa"/>
            <w:vAlign w:val="center"/>
          </w:tcPr>
          <w:p w14:paraId="6C9A64F4" w14:textId="24B35E02" w:rsidR="00A82D97" w:rsidRDefault="000346CC" w:rsidP="003E0395">
            <w:pPr>
              <w:jc w:val="center"/>
              <w:rPr>
                <w:lang w:eastAsia="zh-CN"/>
              </w:rPr>
            </w:pPr>
            <w:ins w:id="394" w:author="samsung" w:date="2019-04-02T21:44:00Z">
              <w:r>
                <w:rPr>
                  <w:rFonts w:hint="eastAsia"/>
                  <w:lang w:eastAsia="zh-CN"/>
                </w:rPr>
                <w:t>5.03</w:t>
              </w:r>
            </w:ins>
            <w:del w:id="395" w:author="samsung" w:date="2019-04-02T21:44:00Z">
              <w:r w:rsidR="00A82D97" w:rsidDel="000346CC">
                <w:rPr>
                  <w:rFonts w:hint="eastAsia"/>
                  <w:lang w:eastAsia="zh-CN"/>
                </w:rPr>
                <w:delText>5.84</w:delText>
              </w:r>
            </w:del>
          </w:p>
        </w:tc>
        <w:tc>
          <w:tcPr>
            <w:tcW w:w="1460" w:type="dxa"/>
          </w:tcPr>
          <w:p w14:paraId="5528ACBE" w14:textId="59C5FB39" w:rsidR="00A82D97" w:rsidRDefault="0079618C" w:rsidP="003E0395">
            <w:pPr>
              <w:jc w:val="center"/>
              <w:rPr>
                <w:lang w:eastAsia="zh-CN"/>
              </w:rPr>
            </w:pPr>
            <w:ins w:id="396" w:author="samsung" w:date="2019-04-07T23:32:00Z">
              <w:r>
                <w:rPr>
                  <w:rFonts w:hint="eastAsia"/>
                  <w:lang w:eastAsia="zh-CN"/>
                </w:rPr>
                <w:t>4.38</w:t>
              </w:r>
            </w:ins>
          </w:p>
        </w:tc>
      </w:tr>
      <w:tr w:rsidR="00A82D97" w14:paraId="5B3AF45D" w14:textId="1477E5DE" w:rsidTr="00A82D97">
        <w:trPr>
          <w:trHeight w:val="256"/>
          <w:jc w:val="center"/>
        </w:trPr>
        <w:tc>
          <w:tcPr>
            <w:tcW w:w="1275" w:type="dxa"/>
            <w:vAlign w:val="center"/>
          </w:tcPr>
          <w:p w14:paraId="3B9D5158" w14:textId="75DC35DD" w:rsidR="00A82D97" w:rsidRDefault="00A82D9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120KHz, 50MHz</w:t>
            </w:r>
          </w:p>
        </w:tc>
        <w:tc>
          <w:tcPr>
            <w:tcW w:w="922" w:type="dxa"/>
            <w:vAlign w:val="center"/>
          </w:tcPr>
          <w:p w14:paraId="68E2D421" w14:textId="6C70BA05" w:rsidR="00A82D97" w:rsidRDefault="00A82D9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843" w:type="dxa"/>
            <w:vAlign w:val="center"/>
          </w:tcPr>
          <w:p w14:paraId="7E9B41BA" w14:textId="7BDEF539" w:rsidR="00A82D97" w:rsidRDefault="00D174BC" w:rsidP="003E0395">
            <w:pPr>
              <w:jc w:val="center"/>
              <w:rPr>
                <w:lang w:eastAsia="zh-CN"/>
              </w:rPr>
            </w:pPr>
            <w:ins w:id="397" w:author="samsung" w:date="2019-04-02T21:34:00Z">
              <w:r>
                <w:rPr>
                  <w:rFonts w:hint="eastAsia"/>
                  <w:lang w:eastAsia="zh-CN"/>
                </w:rPr>
                <w:t>3.07</w:t>
              </w:r>
            </w:ins>
            <w:del w:id="398" w:author="samsung" w:date="2019-04-02T21:34:00Z">
              <w:r w:rsidR="00A82D97" w:rsidDel="00D174BC">
                <w:rPr>
                  <w:rFonts w:hint="eastAsia"/>
                  <w:lang w:eastAsia="zh-CN"/>
                </w:rPr>
                <w:delText>3.67</w:delText>
              </w:r>
            </w:del>
          </w:p>
        </w:tc>
        <w:tc>
          <w:tcPr>
            <w:tcW w:w="1631" w:type="dxa"/>
          </w:tcPr>
          <w:p w14:paraId="7DE8DA99" w14:textId="2EFB36CE" w:rsidR="00A82D97" w:rsidRDefault="000346CC" w:rsidP="003E0395">
            <w:pPr>
              <w:jc w:val="center"/>
              <w:rPr>
                <w:lang w:eastAsia="zh-CN"/>
              </w:rPr>
            </w:pPr>
            <w:ins w:id="399" w:author="samsung" w:date="2019-04-02T21:42:00Z">
              <w:r>
                <w:rPr>
                  <w:rFonts w:hint="eastAsia"/>
                  <w:lang w:eastAsia="zh-CN"/>
                </w:rPr>
                <w:t>2,29</w:t>
              </w:r>
            </w:ins>
          </w:p>
        </w:tc>
        <w:tc>
          <w:tcPr>
            <w:tcW w:w="1802" w:type="dxa"/>
            <w:vAlign w:val="center"/>
          </w:tcPr>
          <w:p w14:paraId="10D5401C" w14:textId="24961FEE" w:rsidR="00A82D97" w:rsidRDefault="000346CC" w:rsidP="003E0395">
            <w:pPr>
              <w:jc w:val="center"/>
              <w:rPr>
                <w:lang w:eastAsia="zh-CN"/>
              </w:rPr>
            </w:pPr>
            <w:ins w:id="400" w:author="samsung" w:date="2019-04-02T21:44:00Z">
              <w:r>
                <w:rPr>
                  <w:rFonts w:hint="eastAsia"/>
                  <w:lang w:eastAsia="zh-CN"/>
                </w:rPr>
                <w:t>5.57</w:t>
              </w:r>
            </w:ins>
            <w:del w:id="401" w:author="samsung" w:date="2019-04-02T21:44:00Z">
              <w:r w:rsidR="00A82D97" w:rsidDel="000346CC">
                <w:rPr>
                  <w:rFonts w:hint="eastAsia"/>
                  <w:lang w:eastAsia="zh-CN"/>
                </w:rPr>
                <w:delText>6.17</w:delText>
              </w:r>
            </w:del>
          </w:p>
        </w:tc>
        <w:tc>
          <w:tcPr>
            <w:tcW w:w="1460" w:type="dxa"/>
          </w:tcPr>
          <w:p w14:paraId="56BA3E41" w14:textId="4A9D5AD8" w:rsidR="00A82D97" w:rsidRDefault="000346CC" w:rsidP="003E0395">
            <w:pPr>
              <w:jc w:val="center"/>
              <w:rPr>
                <w:lang w:eastAsia="zh-CN"/>
              </w:rPr>
            </w:pPr>
            <w:ins w:id="402" w:author="samsung" w:date="2019-04-02T21:43:00Z">
              <w:r>
                <w:rPr>
                  <w:rFonts w:hint="eastAsia"/>
                  <w:lang w:eastAsia="zh-CN"/>
                </w:rPr>
                <w:t>4.79</w:t>
              </w:r>
            </w:ins>
          </w:p>
        </w:tc>
      </w:tr>
      <w:tr w:rsidR="00A82D97" w14:paraId="2DD29187" w14:textId="41F31DD4" w:rsidTr="00A82D97">
        <w:trPr>
          <w:trHeight w:val="251"/>
          <w:jc w:val="center"/>
        </w:trPr>
        <w:tc>
          <w:tcPr>
            <w:tcW w:w="1275" w:type="dxa"/>
            <w:vAlign w:val="center"/>
          </w:tcPr>
          <w:p w14:paraId="1D4DCFFB" w14:textId="194EA884" w:rsidR="00A82D97" w:rsidRDefault="00A82D9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120KHz, 100MHz</w:t>
            </w:r>
          </w:p>
        </w:tc>
        <w:tc>
          <w:tcPr>
            <w:tcW w:w="922" w:type="dxa"/>
            <w:vAlign w:val="center"/>
          </w:tcPr>
          <w:p w14:paraId="4D308468" w14:textId="79A37F61" w:rsidR="00A82D97" w:rsidRDefault="00A82D9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843" w:type="dxa"/>
            <w:vAlign w:val="center"/>
          </w:tcPr>
          <w:p w14:paraId="59547AC6" w14:textId="19A76BD0" w:rsidR="00A82D97" w:rsidRDefault="00D174BC" w:rsidP="003E0395">
            <w:pPr>
              <w:jc w:val="center"/>
              <w:rPr>
                <w:lang w:eastAsia="zh-CN"/>
              </w:rPr>
            </w:pPr>
            <w:ins w:id="403" w:author="samsung" w:date="2019-04-02T21:34:00Z">
              <w:r>
                <w:rPr>
                  <w:rFonts w:hint="eastAsia"/>
                  <w:lang w:eastAsia="zh-CN"/>
                </w:rPr>
                <w:t>2.72</w:t>
              </w:r>
            </w:ins>
            <w:del w:id="404" w:author="samsung" w:date="2019-04-02T21:34:00Z">
              <w:r w:rsidR="00A82D97" w:rsidDel="00D174BC">
                <w:rPr>
                  <w:rFonts w:hint="eastAsia"/>
                  <w:lang w:eastAsia="zh-CN"/>
                </w:rPr>
                <w:delText>3.48</w:delText>
              </w:r>
            </w:del>
          </w:p>
        </w:tc>
        <w:tc>
          <w:tcPr>
            <w:tcW w:w="1631" w:type="dxa"/>
          </w:tcPr>
          <w:p w14:paraId="37509203" w14:textId="15F7160D" w:rsidR="00A82D97" w:rsidRDefault="000346CC" w:rsidP="003E0395">
            <w:pPr>
              <w:jc w:val="center"/>
              <w:rPr>
                <w:lang w:eastAsia="zh-CN"/>
              </w:rPr>
            </w:pPr>
            <w:ins w:id="405" w:author="samsung" w:date="2019-04-02T21:42:00Z">
              <w:r>
                <w:rPr>
                  <w:rFonts w:hint="eastAsia"/>
                  <w:lang w:eastAsia="zh-CN"/>
                </w:rPr>
                <w:t>1.93</w:t>
              </w:r>
            </w:ins>
          </w:p>
        </w:tc>
        <w:tc>
          <w:tcPr>
            <w:tcW w:w="1802" w:type="dxa"/>
            <w:vAlign w:val="center"/>
          </w:tcPr>
          <w:p w14:paraId="5041F7EE" w14:textId="7F027D56" w:rsidR="00A82D97" w:rsidRDefault="000346CC" w:rsidP="000346CC">
            <w:pPr>
              <w:jc w:val="center"/>
              <w:rPr>
                <w:lang w:eastAsia="zh-CN"/>
              </w:rPr>
            </w:pPr>
            <w:ins w:id="406" w:author="samsung" w:date="2019-04-02T21:44:00Z">
              <w:r>
                <w:rPr>
                  <w:rFonts w:hint="eastAsia"/>
                  <w:lang w:eastAsia="zh-CN"/>
                </w:rPr>
                <w:t>5.22</w:t>
              </w:r>
            </w:ins>
            <w:del w:id="407" w:author="samsung" w:date="2019-04-02T21:44:00Z">
              <w:r w:rsidR="00A82D97" w:rsidDel="000346CC">
                <w:rPr>
                  <w:rFonts w:hint="eastAsia"/>
                  <w:lang w:eastAsia="zh-CN"/>
                </w:rPr>
                <w:delText>5.84</w:delText>
              </w:r>
            </w:del>
          </w:p>
        </w:tc>
        <w:tc>
          <w:tcPr>
            <w:tcW w:w="1460" w:type="dxa"/>
          </w:tcPr>
          <w:p w14:paraId="26CC1C2B" w14:textId="774646CE" w:rsidR="00A82D97" w:rsidRDefault="000346CC" w:rsidP="003E0395">
            <w:pPr>
              <w:jc w:val="center"/>
              <w:rPr>
                <w:lang w:eastAsia="zh-CN"/>
              </w:rPr>
            </w:pPr>
            <w:ins w:id="408" w:author="samsung" w:date="2019-04-02T21:42:00Z">
              <w:r>
                <w:rPr>
                  <w:rFonts w:hint="eastAsia"/>
                  <w:lang w:eastAsia="zh-CN"/>
                </w:rPr>
                <w:t>4.</w:t>
              </w:r>
            </w:ins>
            <w:ins w:id="409" w:author="samsung" w:date="2019-04-02T21:43:00Z">
              <w:r>
                <w:rPr>
                  <w:rFonts w:hint="eastAsia"/>
                  <w:lang w:eastAsia="zh-CN"/>
                </w:rPr>
                <w:t>43</w:t>
              </w:r>
            </w:ins>
          </w:p>
        </w:tc>
      </w:tr>
      <w:tr w:rsidR="00A82D97" w14:paraId="33097E5A" w14:textId="7F616267" w:rsidTr="00A82D97">
        <w:trPr>
          <w:trHeight w:val="256"/>
          <w:jc w:val="center"/>
        </w:trPr>
        <w:tc>
          <w:tcPr>
            <w:tcW w:w="1275" w:type="dxa"/>
            <w:vAlign w:val="center"/>
          </w:tcPr>
          <w:p w14:paraId="2DCD4CC0" w14:textId="12DE9DE0" w:rsidR="00A82D97" w:rsidRDefault="00A82D9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120KHz, 200MHz</w:t>
            </w:r>
          </w:p>
        </w:tc>
        <w:tc>
          <w:tcPr>
            <w:tcW w:w="922" w:type="dxa"/>
            <w:vAlign w:val="center"/>
          </w:tcPr>
          <w:p w14:paraId="38062D6E" w14:textId="6DD6E2F8" w:rsidR="00A82D97" w:rsidRDefault="00A82D97" w:rsidP="003E039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843" w:type="dxa"/>
            <w:vAlign w:val="center"/>
          </w:tcPr>
          <w:p w14:paraId="600999F8" w14:textId="7B6DAFF3" w:rsidR="00A82D97" w:rsidRDefault="00D174BC" w:rsidP="003E0395">
            <w:pPr>
              <w:jc w:val="center"/>
              <w:rPr>
                <w:lang w:eastAsia="zh-CN"/>
              </w:rPr>
            </w:pPr>
            <w:ins w:id="410" w:author="samsung" w:date="2019-04-02T21:34:00Z">
              <w:r>
                <w:rPr>
                  <w:rFonts w:hint="eastAsia"/>
                  <w:lang w:eastAsia="zh-CN"/>
                </w:rPr>
                <w:t>2.20</w:t>
              </w:r>
            </w:ins>
            <w:del w:id="411" w:author="samsung" w:date="2019-04-02T21:34:00Z">
              <w:r w:rsidR="00A82D97" w:rsidDel="00D174BC">
                <w:rPr>
                  <w:rFonts w:hint="eastAsia"/>
                  <w:lang w:eastAsia="zh-CN"/>
                </w:rPr>
                <w:delText>2.97</w:delText>
              </w:r>
            </w:del>
          </w:p>
        </w:tc>
        <w:tc>
          <w:tcPr>
            <w:tcW w:w="1631" w:type="dxa"/>
          </w:tcPr>
          <w:p w14:paraId="3E00F52A" w14:textId="467EA01E" w:rsidR="00A82D97" w:rsidRDefault="000346CC" w:rsidP="003E0395">
            <w:pPr>
              <w:jc w:val="center"/>
              <w:rPr>
                <w:lang w:eastAsia="zh-CN"/>
              </w:rPr>
            </w:pPr>
            <w:ins w:id="412" w:author="samsung" w:date="2019-04-02T21:42:00Z">
              <w:r>
                <w:rPr>
                  <w:rFonts w:hint="eastAsia"/>
                  <w:lang w:eastAsia="zh-CN"/>
                </w:rPr>
                <w:t>1.49</w:t>
              </w:r>
            </w:ins>
          </w:p>
        </w:tc>
        <w:tc>
          <w:tcPr>
            <w:tcW w:w="1802" w:type="dxa"/>
            <w:vAlign w:val="center"/>
          </w:tcPr>
          <w:p w14:paraId="0EF8273B" w14:textId="27B3D079" w:rsidR="00A82D97" w:rsidRDefault="000346CC" w:rsidP="003E0395">
            <w:pPr>
              <w:jc w:val="center"/>
              <w:rPr>
                <w:lang w:eastAsia="zh-CN"/>
              </w:rPr>
            </w:pPr>
            <w:ins w:id="413" w:author="samsung" w:date="2019-04-02T21:45:00Z">
              <w:r>
                <w:rPr>
                  <w:rFonts w:hint="eastAsia"/>
                  <w:lang w:eastAsia="zh-CN"/>
                </w:rPr>
                <w:t>4.70</w:t>
              </w:r>
            </w:ins>
            <w:del w:id="414" w:author="samsung" w:date="2019-04-02T21:45:00Z">
              <w:r w:rsidR="00A82D97" w:rsidDel="000346CC">
                <w:rPr>
                  <w:rFonts w:hint="eastAsia"/>
                  <w:lang w:eastAsia="zh-CN"/>
                </w:rPr>
                <w:delText>5.47</w:delText>
              </w:r>
            </w:del>
          </w:p>
        </w:tc>
        <w:tc>
          <w:tcPr>
            <w:tcW w:w="1460" w:type="dxa"/>
          </w:tcPr>
          <w:p w14:paraId="5608FFE1" w14:textId="4FFCD4AC" w:rsidR="00A82D97" w:rsidRDefault="000346CC" w:rsidP="003E0395">
            <w:pPr>
              <w:jc w:val="center"/>
              <w:rPr>
                <w:lang w:eastAsia="zh-CN"/>
              </w:rPr>
            </w:pPr>
            <w:ins w:id="415" w:author="samsung" w:date="2019-04-02T21:42:00Z">
              <w:r>
                <w:rPr>
                  <w:rFonts w:hint="eastAsia"/>
                  <w:lang w:eastAsia="zh-CN"/>
                </w:rPr>
                <w:t>3.99</w:t>
              </w:r>
            </w:ins>
          </w:p>
        </w:tc>
      </w:tr>
    </w:tbl>
    <w:p w14:paraId="0BCD6939" w14:textId="77777777" w:rsidR="001B4A37" w:rsidRDefault="001B4A37" w:rsidP="00041122">
      <w:pPr>
        <w:jc w:val="both"/>
        <w:rPr>
          <w:lang w:eastAsia="zh-CN"/>
        </w:rPr>
      </w:pPr>
    </w:p>
    <w:p w14:paraId="63875003" w14:textId="24A832D5" w:rsidR="00477253" w:rsidRPr="007135FE" w:rsidRDefault="00477253" w:rsidP="0047725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3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 w:rsidR="001B4A37">
        <w:rPr>
          <w:rFonts w:ascii="Arial" w:eastAsia="宋体" w:hAnsi="Arial" w:cs="Times New Roman" w:hint="eastAsia"/>
          <w:sz w:val="36"/>
          <w:szCs w:val="20"/>
          <w:lang w:val="en-GB" w:eastAsia="zh-CN"/>
        </w:rPr>
        <w:t>Conclusion</w:t>
      </w:r>
    </w:p>
    <w:p w14:paraId="3E227FE0" w14:textId="696CE14A" w:rsidR="00030974" w:rsidRPr="008546D7" w:rsidRDefault="001B4A37" w:rsidP="00674913">
      <w:pPr>
        <w:jc w:val="both"/>
        <w:rPr>
          <w:lang w:eastAsia="zh-CN"/>
        </w:rPr>
      </w:pPr>
      <w:r>
        <w:rPr>
          <w:rFonts w:hint="eastAsia"/>
          <w:lang w:eastAsia="zh-CN"/>
        </w:rPr>
        <w:t>In this contribution, based on the agreement of WF [</w:t>
      </w:r>
      <w:r w:rsidR="005B7632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] on the NR BS PUCCH demodulation,</w:t>
      </w:r>
      <w:r w:rsidR="00741AB8">
        <w:rPr>
          <w:rFonts w:hint="eastAsia"/>
          <w:lang w:eastAsia="zh-CN"/>
        </w:rPr>
        <w:t xml:space="preserve"> </w:t>
      </w:r>
      <w:r w:rsidR="00AC380B">
        <w:rPr>
          <w:rFonts w:hint="eastAsia"/>
          <w:lang w:eastAsia="zh-CN"/>
        </w:rPr>
        <w:t>the updated</w:t>
      </w:r>
      <w:r w:rsidR="00741AB8">
        <w:rPr>
          <w:rFonts w:hint="eastAsia"/>
          <w:lang w:eastAsia="zh-CN"/>
        </w:rPr>
        <w:t xml:space="preserve"> </w:t>
      </w:r>
      <w:r w:rsidR="00741AB8">
        <w:rPr>
          <w:lang w:eastAsia="zh-CN"/>
        </w:rPr>
        <w:t>idea</w:t>
      </w:r>
      <w:r w:rsidR="00741AB8">
        <w:rPr>
          <w:rFonts w:hint="eastAsia"/>
          <w:lang w:eastAsia="zh-CN"/>
        </w:rPr>
        <w:t>l and impairment simulation results are provided.</w:t>
      </w:r>
    </w:p>
    <w:p w14:paraId="359765BF" w14:textId="77777777" w:rsidR="007135FE" w:rsidRDefault="007135FE" w:rsidP="00397A1C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6C1E69B9" w14:textId="093EB2BD" w:rsidR="003011A3" w:rsidRPr="000D02C5" w:rsidRDefault="005B7632" w:rsidP="003011A3">
      <w:pPr>
        <w:pStyle w:val="Reference"/>
      </w:pPr>
      <w:r>
        <w:rPr>
          <w:rFonts w:hint="eastAsia"/>
        </w:rPr>
        <w:t>R4</w:t>
      </w:r>
      <w:r w:rsidR="00741AB8">
        <w:rPr>
          <w:rFonts w:hint="eastAsia"/>
        </w:rPr>
        <w:t>-1</w:t>
      </w:r>
      <w:r>
        <w:rPr>
          <w:rFonts w:hint="eastAsia"/>
        </w:rPr>
        <w:t>902440</w:t>
      </w:r>
      <w:r w:rsidR="00674913">
        <w:rPr>
          <w:rFonts w:hint="eastAsia"/>
        </w:rPr>
        <w:t>, WF on NR PUCCH demodulation requirements in Rel-15, Huawei</w:t>
      </w:r>
    </w:p>
    <w:sectPr w:rsidR="003011A3" w:rsidRPr="000D02C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7B03BC" w14:textId="77777777" w:rsidR="00CF7E1A" w:rsidRDefault="00CF7E1A" w:rsidP="00EA0BFA">
      <w:pPr>
        <w:spacing w:after="0" w:line="240" w:lineRule="auto"/>
      </w:pPr>
      <w:r>
        <w:separator/>
      </w:r>
    </w:p>
  </w:endnote>
  <w:endnote w:type="continuationSeparator" w:id="0">
    <w:p w14:paraId="0B0F39ED" w14:textId="77777777" w:rsidR="00CF7E1A" w:rsidRDefault="00CF7E1A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0285FE" w14:textId="77777777" w:rsidR="00CF7E1A" w:rsidRDefault="00CF7E1A" w:rsidP="00EA0BFA">
      <w:pPr>
        <w:spacing w:after="0" w:line="240" w:lineRule="auto"/>
      </w:pPr>
      <w:r>
        <w:separator/>
      </w:r>
    </w:p>
  </w:footnote>
  <w:footnote w:type="continuationSeparator" w:id="0">
    <w:p w14:paraId="60D2E71A" w14:textId="77777777" w:rsidR="00CF7E1A" w:rsidRDefault="00CF7E1A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10F0B"/>
    <w:multiLevelType w:val="hybridMultilevel"/>
    <w:tmpl w:val="8EC0F30A"/>
    <w:lvl w:ilvl="0" w:tplc="9356D3EE">
      <w:start w:val="3"/>
      <w:numFmt w:val="bullet"/>
      <w:lvlText w:val="-"/>
      <w:lvlJc w:val="left"/>
      <w:pPr>
        <w:ind w:left="84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FB1215"/>
    <w:multiLevelType w:val="hybridMultilevel"/>
    <w:tmpl w:val="E2CC67CE"/>
    <w:lvl w:ilvl="0" w:tplc="9FECC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22C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6470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0DB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866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087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8815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8850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A6BE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14D61A0"/>
    <w:multiLevelType w:val="hybridMultilevel"/>
    <w:tmpl w:val="EE0AAE84"/>
    <w:lvl w:ilvl="0" w:tplc="AD7E3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085B6">
      <w:start w:val="88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C2E8F0">
      <w:start w:val="88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62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8C7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DA1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D03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40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23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3D91BC7"/>
    <w:multiLevelType w:val="hybridMultilevel"/>
    <w:tmpl w:val="8FDE9D1C"/>
    <w:lvl w:ilvl="0" w:tplc="E5D25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ADE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E2F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E6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D09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47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C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2AE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AA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5481C14"/>
    <w:multiLevelType w:val="hybridMultilevel"/>
    <w:tmpl w:val="CF54570C"/>
    <w:lvl w:ilvl="0" w:tplc="14C0692A">
      <w:start w:val="1"/>
      <w:numFmt w:val="bullet"/>
      <w:lvlText w:val="-"/>
      <w:lvlJc w:val="left"/>
      <w:pPr>
        <w:ind w:left="22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6">
    <w:nsid w:val="18147523"/>
    <w:multiLevelType w:val="hybridMultilevel"/>
    <w:tmpl w:val="326A6B5E"/>
    <w:lvl w:ilvl="0" w:tplc="545A9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ED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4E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CB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A6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C4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64A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527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F860FF0"/>
    <w:multiLevelType w:val="hybridMultilevel"/>
    <w:tmpl w:val="45485626"/>
    <w:lvl w:ilvl="0" w:tplc="F95AB382">
      <w:start w:val="3"/>
      <w:numFmt w:val="bullet"/>
      <w:lvlText w:val="-"/>
      <w:lvlJc w:val="left"/>
      <w:pPr>
        <w:ind w:left="18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8">
    <w:nsid w:val="22ED0A4A"/>
    <w:multiLevelType w:val="hybridMultilevel"/>
    <w:tmpl w:val="E612DA10"/>
    <w:lvl w:ilvl="0" w:tplc="378430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988C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2E80C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8C6852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B21DAC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EC604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D9A17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2E49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FE8A8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>
    <w:nsid w:val="262770B9"/>
    <w:multiLevelType w:val="hybridMultilevel"/>
    <w:tmpl w:val="908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8F32C7"/>
    <w:multiLevelType w:val="hybridMultilevel"/>
    <w:tmpl w:val="844E15EE"/>
    <w:lvl w:ilvl="0" w:tplc="FFFFFFFF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3B1839AD"/>
    <w:multiLevelType w:val="hybridMultilevel"/>
    <w:tmpl w:val="BC385078"/>
    <w:lvl w:ilvl="0" w:tplc="89DAE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A0A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A86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E1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AF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C7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C0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81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4D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1EB1126"/>
    <w:multiLevelType w:val="hybridMultilevel"/>
    <w:tmpl w:val="0F1C0B72"/>
    <w:lvl w:ilvl="0" w:tplc="6E147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7C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F26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6E1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CE7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C36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85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28E7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404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29F54C1"/>
    <w:multiLevelType w:val="hybridMultilevel"/>
    <w:tmpl w:val="6A40A052"/>
    <w:lvl w:ilvl="0" w:tplc="D1BA6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AAFA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641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AB1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B61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20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8F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09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23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58AC76ED"/>
    <w:multiLevelType w:val="hybridMultilevel"/>
    <w:tmpl w:val="6FFA5C1E"/>
    <w:lvl w:ilvl="0" w:tplc="047C5B7C">
      <w:numFmt w:val="bullet"/>
      <w:lvlText w:val="-"/>
      <w:lvlJc w:val="left"/>
      <w:pPr>
        <w:ind w:left="988" w:hanging="42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6">
    <w:nsid w:val="60D63043"/>
    <w:multiLevelType w:val="hybridMultilevel"/>
    <w:tmpl w:val="A4C0C81C"/>
    <w:lvl w:ilvl="0" w:tplc="C5B672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8B556F"/>
    <w:multiLevelType w:val="hybridMultilevel"/>
    <w:tmpl w:val="AB683806"/>
    <w:lvl w:ilvl="0" w:tplc="B7C6B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6E1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207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C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27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A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0AA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69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40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61F072E5"/>
    <w:multiLevelType w:val="hybridMultilevel"/>
    <w:tmpl w:val="F88CDA10"/>
    <w:lvl w:ilvl="0" w:tplc="9C20070A">
      <w:start w:val="1"/>
      <w:numFmt w:val="bullet"/>
      <w:lvlText w:val="•"/>
      <w:lvlJc w:val="left"/>
      <w:pPr>
        <w:ind w:left="10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9">
    <w:nsid w:val="6AC83799"/>
    <w:multiLevelType w:val="hybridMultilevel"/>
    <w:tmpl w:val="6544525A"/>
    <w:lvl w:ilvl="0" w:tplc="6E72A67C">
      <w:start w:val="240"/>
      <w:numFmt w:val="bullet"/>
      <w:lvlText w:val="-"/>
      <w:lvlJc w:val="left"/>
      <w:pPr>
        <w:ind w:left="126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0">
    <w:nsid w:val="781D31BA"/>
    <w:multiLevelType w:val="hybridMultilevel"/>
    <w:tmpl w:val="DF78C10E"/>
    <w:lvl w:ilvl="0" w:tplc="076294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9FA418C"/>
    <w:multiLevelType w:val="hybridMultilevel"/>
    <w:tmpl w:val="1E806E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FAC2D21"/>
    <w:multiLevelType w:val="hybridMultilevel"/>
    <w:tmpl w:val="EFA2D7BA"/>
    <w:lvl w:ilvl="0" w:tplc="A7DE97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FA6D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E8D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A20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207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F89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62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CFD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E4CF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4"/>
  </w:num>
  <w:num w:numId="2">
    <w:abstractNumId w:val="11"/>
  </w:num>
  <w:num w:numId="3">
    <w:abstractNumId w:val="1"/>
  </w:num>
  <w:num w:numId="4">
    <w:abstractNumId w:val="4"/>
  </w:num>
  <w:num w:numId="5">
    <w:abstractNumId w:val="17"/>
  </w:num>
  <w:num w:numId="6">
    <w:abstractNumId w:val="6"/>
  </w:num>
  <w:num w:numId="7">
    <w:abstractNumId w:val="20"/>
  </w:num>
  <w:num w:numId="8">
    <w:abstractNumId w:val="16"/>
  </w:num>
  <w:num w:numId="9">
    <w:abstractNumId w:val="9"/>
  </w:num>
  <w:num w:numId="10">
    <w:abstractNumId w:val="8"/>
  </w:num>
  <w:num w:numId="11">
    <w:abstractNumId w:val="18"/>
  </w:num>
  <w:num w:numId="12">
    <w:abstractNumId w:val="13"/>
  </w:num>
  <w:num w:numId="13">
    <w:abstractNumId w:val="3"/>
  </w:num>
  <w:num w:numId="14">
    <w:abstractNumId w:val="12"/>
  </w:num>
  <w:num w:numId="15">
    <w:abstractNumId w:val="7"/>
  </w:num>
  <w:num w:numId="16">
    <w:abstractNumId w:val="2"/>
  </w:num>
  <w:num w:numId="17">
    <w:abstractNumId w:val="5"/>
  </w:num>
  <w:num w:numId="18">
    <w:abstractNumId w:val="22"/>
  </w:num>
  <w:num w:numId="19">
    <w:abstractNumId w:val="21"/>
  </w:num>
  <w:num w:numId="20">
    <w:abstractNumId w:val="0"/>
  </w:num>
  <w:num w:numId="21">
    <w:abstractNumId w:val="19"/>
  </w:num>
  <w:num w:numId="22">
    <w:abstractNumId w:val="10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doNotDisplayPageBoundaries/>
  <w:bordersDoNotSurroundHeader/>
  <w:bordersDoNotSurroundFooter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5FE"/>
    <w:rsid w:val="00001B27"/>
    <w:rsid w:val="00013787"/>
    <w:rsid w:val="00016385"/>
    <w:rsid w:val="00017087"/>
    <w:rsid w:val="0002149B"/>
    <w:rsid w:val="000269EC"/>
    <w:rsid w:val="0002708E"/>
    <w:rsid w:val="00030974"/>
    <w:rsid w:val="00031695"/>
    <w:rsid w:val="00032A5A"/>
    <w:rsid w:val="000346CC"/>
    <w:rsid w:val="00041024"/>
    <w:rsid w:val="00041122"/>
    <w:rsid w:val="0004509E"/>
    <w:rsid w:val="00045FE1"/>
    <w:rsid w:val="00046B12"/>
    <w:rsid w:val="00052389"/>
    <w:rsid w:val="00052893"/>
    <w:rsid w:val="00054983"/>
    <w:rsid w:val="000619E5"/>
    <w:rsid w:val="00070287"/>
    <w:rsid w:val="00071F91"/>
    <w:rsid w:val="00073548"/>
    <w:rsid w:val="000738E7"/>
    <w:rsid w:val="00077BA0"/>
    <w:rsid w:val="000827BF"/>
    <w:rsid w:val="000838B7"/>
    <w:rsid w:val="0009087E"/>
    <w:rsid w:val="0009181C"/>
    <w:rsid w:val="000A103E"/>
    <w:rsid w:val="000A4382"/>
    <w:rsid w:val="000A5714"/>
    <w:rsid w:val="000A5C27"/>
    <w:rsid w:val="000B2B12"/>
    <w:rsid w:val="000B3276"/>
    <w:rsid w:val="000B3C57"/>
    <w:rsid w:val="000B7B3D"/>
    <w:rsid w:val="000D02C5"/>
    <w:rsid w:val="000D02FD"/>
    <w:rsid w:val="000F43E4"/>
    <w:rsid w:val="00104068"/>
    <w:rsid w:val="001161C6"/>
    <w:rsid w:val="0011669F"/>
    <w:rsid w:val="0012734C"/>
    <w:rsid w:val="00127804"/>
    <w:rsid w:val="00130993"/>
    <w:rsid w:val="00134858"/>
    <w:rsid w:val="00136C00"/>
    <w:rsid w:val="001371D1"/>
    <w:rsid w:val="00142220"/>
    <w:rsid w:val="001446C5"/>
    <w:rsid w:val="001446DC"/>
    <w:rsid w:val="001454E4"/>
    <w:rsid w:val="00146669"/>
    <w:rsid w:val="00150F5B"/>
    <w:rsid w:val="0015637D"/>
    <w:rsid w:val="001704CD"/>
    <w:rsid w:val="00173351"/>
    <w:rsid w:val="00174B9F"/>
    <w:rsid w:val="00175FCE"/>
    <w:rsid w:val="0018282C"/>
    <w:rsid w:val="00183FD4"/>
    <w:rsid w:val="00187530"/>
    <w:rsid w:val="001B19A6"/>
    <w:rsid w:val="001B4A37"/>
    <w:rsid w:val="001B7771"/>
    <w:rsid w:val="001C1D0A"/>
    <w:rsid w:val="001C2E9C"/>
    <w:rsid w:val="001D17BD"/>
    <w:rsid w:val="00201B73"/>
    <w:rsid w:val="00203E0C"/>
    <w:rsid w:val="00212152"/>
    <w:rsid w:val="00212AC7"/>
    <w:rsid w:val="002179F4"/>
    <w:rsid w:val="00235974"/>
    <w:rsid w:val="00244B99"/>
    <w:rsid w:val="002454B4"/>
    <w:rsid w:val="00246D6C"/>
    <w:rsid w:val="00253B6B"/>
    <w:rsid w:val="00257AF1"/>
    <w:rsid w:val="002722FF"/>
    <w:rsid w:val="00283C6C"/>
    <w:rsid w:val="002879C9"/>
    <w:rsid w:val="00290BB5"/>
    <w:rsid w:val="00290E01"/>
    <w:rsid w:val="00293801"/>
    <w:rsid w:val="002957D0"/>
    <w:rsid w:val="002A5001"/>
    <w:rsid w:val="002B01D8"/>
    <w:rsid w:val="002C103C"/>
    <w:rsid w:val="002D449C"/>
    <w:rsid w:val="003011A3"/>
    <w:rsid w:val="00310472"/>
    <w:rsid w:val="00310DEE"/>
    <w:rsid w:val="00324E5F"/>
    <w:rsid w:val="00330524"/>
    <w:rsid w:val="00343B71"/>
    <w:rsid w:val="00345F49"/>
    <w:rsid w:val="00357F78"/>
    <w:rsid w:val="003618F1"/>
    <w:rsid w:val="00363DB5"/>
    <w:rsid w:val="003658F1"/>
    <w:rsid w:val="00372FA0"/>
    <w:rsid w:val="00373AD8"/>
    <w:rsid w:val="00386DAB"/>
    <w:rsid w:val="00387A2B"/>
    <w:rsid w:val="00396D8D"/>
    <w:rsid w:val="00397929"/>
    <w:rsid w:val="00397A1C"/>
    <w:rsid w:val="003A15DD"/>
    <w:rsid w:val="003A2ED2"/>
    <w:rsid w:val="003A53A5"/>
    <w:rsid w:val="003A74CE"/>
    <w:rsid w:val="003B2666"/>
    <w:rsid w:val="003B6FC9"/>
    <w:rsid w:val="003C0038"/>
    <w:rsid w:val="003C01FB"/>
    <w:rsid w:val="003C48FE"/>
    <w:rsid w:val="003D77D6"/>
    <w:rsid w:val="003E0395"/>
    <w:rsid w:val="003E22DD"/>
    <w:rsid w:val="003E45E4"/>
    <w:rsid w:val="003E56FC"/>
    <w:rsid w:val="003E6037"/>
    <w:rsid w:val="003E6A4C"/>
    <w:rsid w:val="003F3F95"/>
    <w:rsid w:val="004048C7"/>
    <w:rsid w:val="00405467"/>
    <w:rsid w:val="00410893"/>
    <w:rsid w:val="004239D2"/>
    <w:rsid w:val="00423CA6"/>
    <w:rsid w:val="0042548B"/>
    <w:rsid w:val="00425FB1"/>
    <w:rsid w:val="00452742"/>
    <w:rsid w:val="004535C2"/>
    <w:rsid w:val="00454223"/>
    <w:rsid w:val="0046111C"/>
    <w:rsid w:val="00472A02"/>
    <w:rsid w:val="00477253"/>
    <w:rsid w:val="004818EB"/>
    <w:rsid w:val="0048264D"/>
    <w:rsid w:val="00486A53"/>
    <w:rsid w:val="004A0A09"/>
    <w:rsid w:val="004A7066"/>
    <w:rsid w:val="004C0ADE"/>
    <w:rsid w:val="004D33D8"/>
    <w:rsid w:val="004D5A7F"/>
    <w:rsid w:val="004E0612"/>
    <w:rsid w:val="004F358E"/>
    <w:rsid w:val="00500751"/>
    <w:rsid w:val="00506F0F"/>
    <w:rsid w:val="00507E02"/>
    <w:rsid w:val="005138C0"/>
    <w:rsid w:val="00521833"/>
    <w:rsid w:val="00525800"/>
    <w:rsid w:val="00526F37"/>
    <w:rsid w:val="0053171F"/>
    <w:rsid w:val="00531D6A"/>
    <w:rsid w:val="00534CBB"/>
    <w:rsid w:val="0053531D"/>
    <w:rsid w:val="0055136D"/>
    <w:rsid w:val="00553E94"/>
    <w:rsid w:val="00560710"/>
    <w:rsid w:val="0056241D"/>
    <w:rsid w:val="005704C8"/>
    <w:rsid w:val="00572E24"/>
    <w:rsid w:val="00576D3F"/>
    <w:rsid w:val="00581304"/>
    <w:rsid w:val="00582110"/>
    <w:rsid w:val="005972F9"/>
    <w:rsid w:val="005A4A00"/>
    <w:rsid w:val="005A6448"/>
    <w:rsid w:val="005B22D8"/>
    <w:rsid w:val="005B7632"/>
    <w:rsid w:val="005C26F8"/>
    <w:rsid w:val="005C294E"/>
    <w:rsid w:val="005D4348"/>
    <w:rsid w:val="005E4E0A"/>
    <w:rsid w:val="005E563B"/>
    <w:rsid w:val="005E7FDD"/>
    <w:rsid w:val="005F2972"/>
    <w:rsid w:val="005F3569"/>
    <w:rsid w:val="0060622F"/>
    <w:rsid w:val="006251D1"/>
    <w:rsid w:val="00631E13"/>
    <w:rsid w:val="00635BC4"/>
    <w:rsid w:val="00644F17"/>
    <w:rsid w:val="00651552"/>
    <w:rsid w:val="00652DEC"/>
    <w:rsid w:val="006552A0"/>
    <w:rsid w:val="00655BDC"/>
    <w:rsid w:val="006646F0"/>
    <w:rsid w:val="00664F1A"/>
    <w:rsid w:val="00674913"/>
    <w:rsid w:val="006902B0"/>
    <w:rsid w:val="00692B7C"/>
    <w:rsid w:val="00692C8F"/>
    <w:rsid w:val="00693C6A"/>
    <w:rsid w:val="006A5C55"/>
    <w:rsid w:val="006A6619"/>
    <w:rsid w:val="006B3A38"/>
    <w:rsid w:val="006C3078"/>
    <w:rsid w:val="006C3896"/>
    <w:rsid w:val="006C3C7C"/>
    <w:rsid w:val="006C6D27"/>
    <w:rsid w:val="006E0285"/>
    <w:rsid w:val="006E1387"/>
    <w:rsid w:val="006E22ED"/>
    <w:rsid w:val="006E42A3"/>
    <w:rsid w:val="006E477A"/>
    <w:rsid w:val="00700580"/>
    <w:rsid w:val="007026B5"/>
    <w:rsid w:val="007027D9"/>
    <w:rsid w:val="00707A96"/>
    <w:rsid w:val="007108A3"/>
    <w:rsid w:val="007135FE"/>
    <w:rsid w:val="007237F0"/>
    <w:rsid w:val="00724DC3"/>
    <w:rsid w:val="00731F28"/>
    <w:rsid w:val="00740539"/>
    <w:rsid w:val="00741AB8"/>
    <w:rsid w:val="007444D1"/>
    <w:rsid w:val="00746114"/>
    <w:rsid w:val="00746D01"/>
    <w:rsid w:val="007517EF"/>
    <w:rsid w:val="00754262"/>
    <w:rsid w:val="0075611B"/>
    <w:rsid w:val="00766F33"/>
    <w:rsid w:val="00771CF2"/>
    <w:rsid w:val="00774C50"/>
    <w:rsid w:val="0077706E"/>
    <w:rsid w:val="00787A7D"/>
    <w:rsid w:val="0079618C"/>
    <w:rsid w:val="007B4EB1"/>
    <w:rsid w:val="007B59A2"/>
    <w:rsid w:val="007B7B1C"/>
    <w:rsid w:val="007C232F"/>
    <w:rsid w:val="007D615C"/>
    <w:rsid w:val="007E176D"/>
    <w:rsid w:val="007E4CF0"/>
    <w:rsid w:val="007F2557"/>
    <w:rsid w:val="008007B4"/>
    <w:rsid w:val="00801E6A"/>
    <w:rsid w:val="0080306E"/>
    <w:rsid w:val="00812B2D"/>
    <w:rsid w:val="00816B86"/>
    <w:rsid w:val="00821B6E"/>
    <w:rsid w:val="0082588E"/>
    <w:rsid w:val="0083056E"/>
    <w:rsid w:val="00835BBF"/>
    <w:rsid w:val="008372BA"/>
    <w:rsid w:val="00837363"/>
    <w:rsid w:val="00845A7D"/>
    <w:rsid w:val="00846C2D"/>
    <w:rsid w:val="00850B08"/>
    <w:rsid w:val="008546D7"/>
    <w:rsid w:val="00862981"/>
    <w:rsid w:val="008632D5"/>
    <w:rsid w:val="0086492A"/>
    <w:rsid w:val="00871788"/>
    <w:rsid w:val="00872559"/>
    <w:rsid w:val="0087410F"/>
    <w:rsid w:val="00876007"/>
    <w:rsid w:val="0088386C"/>
    <w:rsid w:val="00886DC5"/>
    <w:rsid w:val="008902C2"/>
    <w:rsid w:val="0089129E"/>
    <w:rsid w:val="00896C2A"/>
    <w:rsid w:val="008B20A6"/>
    <w:rsid w:val="008B2B35"/>
    <w:rsid w:val="008D51DF"/>
    <w:rsid w:val="008D5C3A"/>
    <w:rsid w:val="008D658D"/>
    <w:rsid w:val="008E5D01"/>
    <w:rsid w:val="008F2470"/>
    <w:rsid w:val="008F47BC"/>
    <w:rsid w:val="008F5050"/>
    <w:rsid w:val="008F517B"/>
    <w:rsid w:val="00903A3B"/>
    <w:rsid w:val="00906ED3"/>
    <w:rsid w:val="00913B73"/>
    <w:rsid w:val="00915B96"/>
    <w:rsid w:val="0091634E"/>
    <w:rsid w:val="00945D4D"/>
    <w:rsid w:val="00947657"/>
    <w:rsid w:val="009479AF"/>
    <w:rsid w:val="00963563"/>
    <w:rsid w:val="00966C3F"/>
    <w:rsid w:val="00967B28"/>
    <w:rsid w:val="00967B30"/>
    <w:rsid w:val="00973964"/>
    <w:rsid w:val="00975093"/>
    <w:rsid w:val="00975B6E"/>
    <w:rsid w:val="00981600"/>
    <w:rsid w:val="009847B2"/>
    <w:rsid w:val="00987B60"/>
    <w:rsid w:val="009941A3"/>
    <w:rsid w:val="009948BE"/>
    <w:rsid w:val="00994969"/>
    <w:rsid w:val="009975B7"/>
    <w:rsid w:val="009A0400"/>
    <w:rsid w:val="009A4915"/>
    <w:rsid w:val="009A6544"/>
    <w:rsid w:val="009A6F4E"/>
    <w:rsid w:val="009A79B0"/>
    <w:rsid w:val="009B1243"/>
    <w:rsid w:val="009B4344"/>
    <w:rsid w:val="009C0908"/>
    <w:rsid w:val="009C3257"/>
    <w:rsid w:val="009C551C"/>
    <w:rsid w:val="009D695B"/>
    <w:rsid w:val="009E5141"/>
    <w:rsid w:val="009F277C"/>
    <w:rsid w:val="009F3BD4"/>
    <w:rsid w:val="00A165A2"/>
    <w:rsid w:val="00A235E0"/>
    <w:rsid w:val="00A41BAA"/>
    <w:rsid w:val="00A43E6B"/>
    <w:rsid w:val="00A4589C"/>
    <w:rsid w:val="00A45A4D"/>
    <w:rsid w:val="00A516A5"/>
    <w:rsid w:val="00A70AF8"/>
    <w:rsid w:val="00A71650"/>
    <w:rsid w:val="00A73F0C"/>
    <w:rsid w:val="00A75990"/>
    <w:rsid w:val="00A77B4D"/>
    <w:rsid w:val="00A81C39"/>
    <w:rsid w:val="00A82D97"/>
    <w:rsid w:val="00A9658A"/>
    <w:rsid w:val="00AA1525"/>
    <w:rsid w:val="00AA5D62"/>
    <w:rsid w:val="00AB2325"/>
    <w:rsid w:val="00AC380B"/>
    <w:rsid w:val="00AD4945"/>
    <w:rsid w:val="00AD6CD6"/>
    <w:rsid w:val="00B005B6"/>
    <w:rsid w:val="00B0719B"/>
    <w:rsid w:val="00B36340"/>
    <w:rsid w:val="00B36B12"/>
    <w:rsid w:val="00B37063"/>
    <w:rsid w:val="00B41594"/>
    <w:rsid w:val="00B4275A"/>
    <w:rsid w:val="00B45360"/>
    <w:rsid w:val="00B50FCA"/>
    <w:rsid w:val="00B52886"/>
    <w:rsid w:val="00B5315C"/>
    <w:rsid w:val="00B6040E"/>
    <w:rsid w:val="00B62DF6"/>
    <w:rsid w:val="00B73FED"/>
    <w:rsid w:val="00B80545"/>
    <w:rsid w:val="00B8144C"/>
    <w:rsid w:val="00B83B65"/>
    <w:rsid w:val="00B8418C"/>
    <w:rsid w:val="00B84E35"/>
    <w:rsid w:val="00B8526E"/>
    <w:rsid w:val="00BB781C"/>
    <w:rsid w:val="00BC05CC"/>
    <w:rsid w:val="00BC10B0"/>
    <w:rsid w:val="00BC21A7"/>
    <w:rsid w:val="00BC467E"/>
    <w:rsid w:val="00BC4F5F"/>
    <w:rsid w:val="00BC614B"/>
    <w:rsid w:val="00BC6C47"/>
    <w:rsid w:val="00BD1D6B"/>
    <w:rsid w:val="00BD4C68"/>
    <w:rsid w:val="00BE3293"/>
    <w:rsid w:val="00BE40BC"/>
    <w:rsid w:val="00BE714A"/>
    <w:rsid w:val="00BE7411"/>
    <w:rsid w:val="00BE78F9"/>
    <w:rsid w:val="00BF2458"/>
    <w:rsid w:val="00BF361F"/>
    <w:rsid w:val="00BF4C5F"/>
    <w:rsid w:val="00C000E8"/>
    <w:rsid w:val="00C05B1B"/>
    <w:rsid w:val="00C1584C"/>
    <w:rsid w:val="00C17CAE"/>
    <w:rsid w:val="00C20B56"/>
    <w:rsid w:val="00C231D1"/>
    <w:rsid w:val="00C23D6A"/>
    <w:rsid w:val="00C27FF6"/>
    <w:rsid w:val="00C31989"/>
    <w:rsid w:val="00C43E6F"/>
    <w:rsid w:val="00C44CE2"/>
    <w:rsid w:val="00C506F2"/>
    <w:rsid w:val="00C52231"/>
    <w:rsid w:val="00C53E0E"/>
    <w:rsid w:val="00C567A3"/>
    <w:rsid w:val="00C60AAB"/>
    <w:rsid w:val="00C7150F"/>
    <w:rsid w:val="00C740C1"/>
    <w:rsid w:val="00C83603"/>
    <w:rsid w:val="00C87A56"/>
    <w:rsid w:val="00C91B9E"/>
    <w:rsid w:val="00C9261D"/>
    <w:rsid w:val="00C93EAD"/>
    <w:rsid w:val="00CA1D76"/>
    <w:rsid w:val="00CA2995"/>
    <w:rsid w:val="00CC3139"/>
    <w:rsid w:val="00CD6738"/>
    <w:rsid w:val="00CE339E"/>
    <w:rsid w:val="00CE33A9"/>
    <w:rsid w:val="00CE7460"/>
    <w:rsid w:val="00CF7E1A"/>
    <w:rsid w:val="00D01639"/>
    <w:rsid w:val="00D109FD"/>
    <w:rsid w:val="00D16B55"/>
    <w:rsid w:val="00D174BC"/>
    <w:rsid w:val="00D24DE4"/>
    <w:rsid w:val="00D30CD7"/>
    <w:rsid w:val="00D31112"/>
    <w:rsid w:val="00D31BE0"/>
    <w:rsid w:val="00D3235F"/>
    <w:rsid w:val="00D42A48"/>
    <w:rsid w:val="00D4669A"/>
    <w:rsid w:val="00D50A2F"/>
    <w:rsid w:val="00D721D4"/>
    <w:rsid w:val="00D76BF1"/>
    <w:rsid w:val="00D80AB1"/>
    <w:rsid w:val="00D81333"/>
    <w:rsid w:val="00D8467C"/>
    <w:rsid w:val="00D86461"/>
    <w:rsid w:val="00D919E0"/>
    <w:rsid w:val="00D9215C"/>
    <w:rsid w:val="00D929AB"/>
    <w:rsid w:val="00D97463"/>
    <w:rsid w:val="00DB0854"/>
    <w:rsid w:val="00DB2C2A"/>
    <w:rsid w:val="00DB2C5D"/>
    <w:rsid w:val="00DC4ADF"/>
    <w:rsid w:val="00DC57ED"/>
    <w:rsid w:val="00DC668D"/>
    <w:rsid w:val="00DD30BC"/>
    <w:rsid w:val="00DD586B"/>
    <w:rsid w:val="00DE79F8"/>
    <w:rsid w:val="00DF41F2"/>
    <w:rsid w:val="00E006F7"/>
    <w:rsid w:val="00E0214B"/>
    <w:rsid w:val="00E12DA1"/>
    <w:rsid w:val="00E168D5"/>
    <w:rsid w:val="00E2016F"/>
    <w:rsid w:val="00E209EA"/>
    <w:rsid w:val="00E25BA6"/>
    <w:rsid w:val="00E265A7"/>
    <w:rsid w:val="00E26690"/>
    <w:rsid w:val="00E3470A"/>
    <w:rsid w:val="00E3560B"/>
    <w:rsid w:val="00E40357"/>
    <w:rsid w:val="00E4071C"/>
    <w:rsid w:val="00E479F2"/>
    <w:rsid w:val="00E518C7"/>
    <w:rsid w:val="00E53D1B"/>
    <w:rsid w:val="00E565BC"/>
    <w:rsid w:val="00E56DEE"/>
    <w:rsid w:val="00E60F3A"/>
    <w:rsid w:val="00E6574A"/>
    <w:rsid w:val="00E804B7"/>
    <w:rsid w:val="00E83114"/>
    <w:rsid w:val="00E848EB"/>
    <w:rsid w:val="00E85A92"/>
    <w:rsid w:val="00E85CC3"/>
    <w:rsid w:val="00E87EC2"/>
    <w:rsid w:val="00EA0BFA"/>
    <w:rsid w:val="00EA1467"/>
    <w:rsid w:val="00EA267D"/>
    <w:rsid w:val="00EA6ED9"/>
    <w:rsid w:val="00EB2D17"/>
    <w:rsid w:val="00EC0DA3"/>
    <w:rsid w:val="00ED1B0D"/>
    <w:rsid w:val="00ED628B"/>
    <w:rsid w:val="00EE10FD"/>
    <w:rsid w:val="00EE1FA1"/>
    <w:rsid w:val="00EE6570"/>
    <w:rsid w:val="00EF1147"/>
    <w:rsid w:val="00EF48C4"/>
    <w:rsid w:val="00EF5BC6"/>
    <w:rsid w:val="00F105DA"/>
    <w:rsid w:val="00F17DF5"/>
    <w:rsid w:val="00F250CF"/>
    <w:rsid w:val="00F2522E"/>
    <w:rsid w:val="00F35BD7"/>
    <w:rsid w:val="00F43FC9"/>
    <w:rsid w:val="00F467A5"/>
    <w:rsid w:val="00F563C5"/>
    <w:rsid w:val="00F56D88"/>
    <w:rsid w:val="00F80704"/>
    <w:rsid w:val="00F826B4"/>
    <w:rsid w:val="00F82E50"/>
    <w:rsid w:val="00F83917"/>
    <w:rsid w:val="00F86D8F"/>
    <w:rsid w:val="00F91CAE"/>
    <w:rsid w:val="00FA0A64"/>
    <w:rsid w:val="00FA0E9C"/>
    <w:rsid w:val="00FA1AAD"/>
    <w:rsid w:val="00FA455D"/>
    <w:rsid w:val="00FA5C6D"/>
    <w:rsid w:val="00FA7D59"/>
    <w:rsid w:val="00FB3661"/>
    <w:rsid w:val="00FB5E25"/>
    <w:rsid w:val="00FB753F"/>
    <w:rsid w:val="00FB75B3"/>
    <w:rsid w:val="00FC4244"/>
    <w:rsid w:val="00FD010C"/>
    <w:rsid w:val="00FD01D2"/>
    <w:rsid w:val="00FD4B11"/>
    <w:rsid w:val="00FD601D"/>
    <w:rsid w:val="00FE2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2B9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112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aliases w:val="cap Char1,cap Char Char,Caption Char1 Char Char,cap Char Char1 Char,Caption Char Char1 Char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EQ">
    <w:name w:val="EQ"/>
    <w:basedOn w:val="Normal"/>
    <w:next w:val="Normal"/>
    <w:rsid w:val="00F105D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noProof/>
      <w:szCs w:val="20"/>
      <w:lang w:val="en-GB" w:eastAsia="ko-KR"/>
    </w:rPr>
  </w:style>
  <w:style w:type="character" w:customStyle="1" w:styleId="CaptionChar1">
    <w:name w:val="Caption Char1"/>
    <w:aliases w:val="cap Char2,cap Char Char2,Caption Char Char1,Caption Char1 Char Char1,cap Char Char1 Char1,Caption Char Char1 Char Char1,Caption Char Char"/>
    <w:rsid w:val="00D8467C"/>
    <w:rPr>
      <w:rFonts w:eastAsia="MS Mincho"/>
      <w:b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112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aliases w:val="cap Char1,cap Char Char,Caption Char1 Char Char,cap Char Char1 Char,Caption Char Char1 Char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EQ">
    <w:name w:val="EQ"/>
    <w:basedOn w:val="Normal"/>
    <w:next w:val="Normal"/>
    <w:rsid w:val="00F105D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noProof/>
      <w:szCs w:val="20"/>
      <w:lang w:val="en-GB" w:eastAsia="ko-KR"/>
    </w:rPr>
  </w:style>
  <w:style w:type="character" w:customStyle="1" w:styleId="CaptionChar1">
    <w:name w:val="Caption Char1"/>
    <w:aliases w:val="cap Char2,cap Char Char2,Caption Char Char1,Caption Char1 Char Char1,cap Char Char1 Char1,Caption Char Char1 Char Char1,Caption Char Char"/>
    <w:rsid w:val="00D8467C"/>
    <w:rPr>
      <w:rFonts w:eastAsia="MS Mincho"/>
      <w:b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49BC62-38AD-4908-8FDD-F8851EDA8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493</TotalTime>
  <Pages>10</Pages>
  <Words>1352</Words>
  <Characters>7711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9045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samsung-2</cp:lastModifiedBy>
  <cp:revision>20</cp:revision>
  <dcterms:created xsi:type="dcterms:W3CDTF">2019-04-02T13:26:00Z</dcterms:created>
  <dcterms:modified xsi:type="dcterms:W3CDTF">2019-04-10T02:20:00Z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